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886DE" w14:textId="439B4C4F" w:rsidR="00090D76" w:rsidRPr="00092FA8" w:rsidRDefault="00090D76" w:rsidP="00090D76">
      <w:pPr>
        <w:pStyle w:val="CRCoverPage"/>
        <w:tabs>
          <w:tab w:val="right" w:pos="9639"/>
        </w:tabs>
        <w:spacing w:after="0"/>
        <w:rPr>
          <w:b/>
          <w:i/>
          <w:noProof/>
          <w:sz w:val="28"/>
        </w:rPr>
      </w:pPr>
      <w:bookmarkStart w:id="0" w:name="_Hlk197609883"/>
      <w:bookmarkStart w:id="1" w:name="_Hlk515458350"/>
      <w:r w:rsidRPr="00092FA8">
        <w:rPr>
          <w:b/>
          <w:noProof/>
          <w:sz w:val="24"/>
        </w:rPr>
        <w:t>3GPP TSG-RAN5 Meeting #107</w:t>
      </w:r>
      <w:r w:rsidRPr="00092FA8">
        <w:rPr>
          <w:b/>
          <w:i/>
          <w:noProof/>
          <w:sz w:val="28"/>
        </w:rPr>
        <w:tab/>
      </w:r>
      <w:fldSimple w:instr=" DOCPROPERTY  Tdoc#  \* MERGEFORMAT ">
        <w:r w:rsidRPr="00092FA8">
          <w:rPr>
            <w:b/>
            <w:i/>
            <w:noProof/>
            <w:sz w:val="28"/>
          </w:rPr>
          <w:t>R5-25</w:t>
        </w:r>
        <w:r w:rsidR="004D6F9D">
          <w:rPr>
            <w:b/>
            <w:i/>
            <w:noProof/>
            <w:sz w:val="28"/>
          </w:rPr>
          <w:t>3</w:t>
        </w:r>
      </w:fldSimple>
      <w:r w:rsidR="0001501F">
        <w:rPr>
          <w:b/>
          <w:i/>
          <w:noProof/>
          <w:sz w:val="28"/>
        </w:rPr>
        <w:t>161</w:t>
      </w:r>
    </w:p>
    <w:p w14:paraId="4D4AB2F0" w14:textId="77777777" w:rsidR="00090D76" w:rsidRPr="00092FA8" w:rsidRDefault="00090D76" w:rsidP="00090D76">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76" w:rsidRPr="00092FA8" w14:paraId="5CFF574D" w14:textId="77777777" w:rsidTr="009E3A0A">
        <w:tc>
          <w:tcPr>
            <w:tcW w:w="9641" w:type="dxa"/>
            <w:gridSpan w:val="9"/>
            <w:tcBorders>
              <w:top w:val="single" w:sz="4" w:space="0" w:color="auto"/>
              <w:left w:val="single" w:sz="4" w:space="0" w:color="auto"/>
              <w:right w:val="single" w:sz="4" w:space="0" w:color="auto"/>
            </w:tcBorders>
          </w:tcPr>
          <w:p w14:paraId="45BF752F" w14:textId="77777777" w:rsidR="00090D76" w:rsidRPr="00092FA8" w:rsidRDefault="00090D76" w:rsidP="009E3A0A">
            <w:pPr>
              <w:pStyle w:val="CRCoverPage"/>
              <w:spacing w:after="0"/>
              <w:jc w:val="right"/>
              <w:rPr>
                <w:i/>
                <w:noProof/>
              </w:rPr>
            </w:pPr>
            <w:r w:rsidRPr="00092FA8">
              <w:rPr>
                <w:i/>
                <w:noProof/>
                <w:sz w:val="14"/>
              </w:rPr>
              <w:t>CR-Form-v12.3</w:t>
            </w:r>
          </w:p>
        </w:tc>
      </w:tr>
      <w:tr w:rsidR="00090D76" w:rsidRPr="00092FA8" w14:paraId="048CAAED" w14:textId="77777777" w:rsidTr="009E3A0A">
        <w:tc>
          <w:tcPr>
            <w:tcW w:w="9641" w:type="dxa"/>
            <w:gridSpan w:val="9"/>
            <w:tcBorders>
              <w:left w:val="single" w:sz="4" w:space="0" w:color="auto"/>
              <w:right w:val="single" w:sz="4" w:space="0" w:color="auto"/>
            </w:tcBorders>
          </w:tcPr>
          <w:p w14:paraId="4AC50CE6" w14:textId="77777777" w:rsidR="00090D76" w:rsidRPr="00092FA8" w:rsidRDefault="00090D76" w:rsidP="009E3A0A">
            <w:pPr>
              <w:pStyle w:val="CRCoverPage"/>
              <w:spacing w:after="0"/>
              <w:jc w:val="center"/>
              <w:rPr>
                <w:noProof/>
              </w:rPr>
            </w:pPr>
            <w:r w:rsidRPr="00092FA8">
              <w:rPr>
                <w:b/>
                <w:noProof/>
                <w:sz w:val="32"/>
              </w:rPr>
              <w:t>CHANGE REQUEST</w:t>
            </w:r>
          </w:p>
        </w:tc>
      </w:tr>
      <w:tr w:rsidR="00090D76" w:rsidRPr="00092FA8" w14:paraId="64939BC8" w14:textId="77777777" w:rsidTr="009E3A0A">
        <w:tc>
          <w:tcPr>
            <w:tcW w:w="9641" w:type="dxa"/>
            <w:gridSpan w:val="9"/>
            <w:tcBorders>
              <w:left w:val="single" w:sz="4" w:space="0" w:color="auto"/>
              <w:right w:val="single" w:sz="4" w:space="0" w:color="auto"/>
            </w:tcBorders>
          </w:tcPr>
          <w:p w14:paraId="2385F1A2" w14:textId="77777777" w:rsidR="00090D76" w:rsidRPr="00092FA8" w:rsidRDefault="00090D76" w:rsidP="009E3A0A">
            <w:pPr>
              <w:pStyle w:val="CRCoverPage"/>
              <w:spacing w:after="0"/>
              <w:rPr>
                <w:noProof/>
                <w:sz w:val="8"/>
                <w:szCs w:val="8"/>
              </w:rPr>
            </w:pPr>
          </w:p>
        </w:tc>
      </w:tr>
      <w:tr w:rsidR="00090D76" w:rsidRPr="00092FA8" w14:paraId="5551331F" w14:textId="77777777" w:rsidTr="009E3A0A">
        <w:tc>
          <w:tcPr>
            <w:tcW w:w="142" w:type="dxa"/>
            <w:tcBorders>
              <w:left w:val="single" w:sz="4" w:space="0" w:color="auto"/>
            </w:tcBorders>
          </w:tcPr>
          <w:p w14:paraId="0DCC2FE3" w14:textId="77777777" w:rsidR="00090D76" w:rsidRPr="00092FA8" w:rsidRDefault="00090D76" w:rsidP="009E3A0A">
            <w:pPr>
              <w:pStyle w:val="CRCoverPage"/>
              <w:spacing w:after="0"/>
              <w:jc w:val="right"/>
              <w:rPr>
                <w:noProof/>
              </w:rPr>
            </w:pPr>
          </w:p>
        </w:tc>
        <w:tc>
          <w:tcPr>
            <w:tcW w:w="1559" w:type="dxa"/>
            <w:shd w:val="pct30" w:color="FFFF00" w:fill="auto"/>
          </w:tcPr>
          <w:p w14:paraId="6D55BDFA" w14:textId="77777777" w:rsidR="00090D76" w:rsidRPr="00092FA8" w:rsidRDefault="00090D76" w:rsidP="009E3A0A">
            <w:pPr>
              <w:pStyle w:val="CRCoverPage"/>
              <w:spacing w:after="0"/>
              <w:jc w:val="right"/>
              <w:rPr>
                <w:b/>
                <w:noProof/>
                <w:sz w:val="28"/>
              </w:rPr>
            </w:pPr>
            <w:r w:rsidRPr="00092FA8">
              <w:rPr>
                <w:b/>
                <w:noProof/>
                <w:sz w:val="28"/>
              </w:rPr>
              <w:t>3</w:t>
            </w:r>
            <w:r>
              <w:rPr>
                <w:b/>
                <w:noProof/>
                <w:sz w:val="28"/>
              </w:rPr>
              <w:t>8.523-2</w:t>
            </w:r>
          </w:p>
        </w:tc>
        <w:tc>
          <w:tcPr>
            <w:tcW w:w="709" w:type="dxa"/>
          </w:tcPr>
          <w:p w14:paraId="0D660799" w14:textId="77777777" w:rsidR="00090D76" w:rsidRPr="00092FA8" w:rsidRDefault="00090D76" w:rsidP="009E3A0A">
            <w:pPr>
              <w:pStyle w:val="CRCoverPage"/>
              <w:spacing w:after="0"/>
              <w:jc w:val="center"/>
              <w:rPr>
                <w:noProof/>
              </w:rPr>
            </w:pPr>
            <w:r w:rsidRPr="00092FA8">
              <w:rPr>
                <w:b/>
                <w:noProof/>
                <w:sz w:val="28"/>
              </w:rPr>
              <w:t>CR</w:t>
            </w:r>
          </w:p>
        </w:tc>
        <w:tc>
          <w:tcPr>
            <w:tcW w:w="1276" w:type="dxa"/>
            <w:shd w:val="pct30" w:color="FFFF00" w:fill="auto"/>
          </w:tcPr>
          <w:p w14:paraId="1E3E4217" w14:textId="54CDBA83" w:rsidR="00090D76" w:rsidRPr="00092FA8" w:rsidRDefault="004D6F9D" w:rsidP="009E3A0A">
            <w:pPr>
              <w:pStyle w:val="CRCoverPage"/>
              <w:spacing w:after="0"/>
              <w:rPr>
                <w:noProof/>
              </w:rPr>
            </w:pPr>
            <w:r>
              <w:rPr>
                <w:b/>
                <w:noProof/>
                <w:sz w:val="28"/>
              </w:rPr>
              <w:t>0587</w:t>
            </w:r>
          </w:p>
        </w:tc>
        <w:tc>
          <w:tcPr>
            <w:tcW w:w="709" w:type="dxa"/>
          </w:tcPr>
          <w:p w14:paraId="557A2719" w14:textId="77777777" w:rsidR="00090D76" w:rsidRPr="00092FA8" w:rsidRDefault="00090D76"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4A3AD381" w14:textId="11FC0BC8" w:rsidR="00090D76" w:rsidRPr="00092FA8" w:rsidRDefault="0001501F" w:rsidP="009E3A0A">
            <w:pPr>
              <w:pStyle w:val="CRCoverPage"/>
              <w:spacing w:after="0"/>
              <w:jc w:val="center"/>
              <w:rPr>
                <w:b/>
                <w:noProof/>
              </w:rPr>
            </w:pPr>
            <w:r>
              <w:rPr>
                <w:b/>
                <w:noProof/>
                <w:sz w:val="28"/>
              </w:rPr>
              <w:t>1</w:t>
            </w:r>
          </w:p>
        </w:tc>
        <w:tc>
          <w:tcPr>
            <w:tcW w:w="2410" w:type="dxa"/>
          </w:tcPr>
          <w:p w14:paraId="4DD0EB82" w14:textId="77777777" w:rsidR="00090D76" w:rsidRPr="00092FA8" w:rsidRDefault="00090D76"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62E7A66D" w14:textId="7830BDB7" w:rsidR="00090D76" w:rsidRPr="00092FA8" w:rsidRDefault="00090D76" w:rsidP="009E3A0A">
            <w:pPr>
              <w:pStyle w:val="CRCoverPage"/>
              <w:spacing w:after="0"/>
              <w:jc w:val="center"/>
              <w:rPr>
                <w:noProof/>
                <w:sz w:val="28"/>
              </w:rPr>
            </w:pPr>
            <w:r w:rsidRPr="00092FA8">
              <w:rPr>
                <w:b/>
                <w:noProof/>
                <w:sz w:val="28"/>
              </w:rPr>
              <w:t>1</w:t>
            </w:r>
            <w:r w:rsidR="00610DC9">
              <w:rPr>
                <w:b/>
                <w:noProof/>
                <w:sz w:val="28"/>
              </w:rPr>
              <w:t>9</w:t>
            </w:r>
            <w:r w:rsidRPr="00092FA8">
              <w:rPr>
                <w:b/>
                <w:noProof/>
                <w:sz w:val="28"/>
              </w:rPr>
              <w:t>.</w:t>
            </w:r>
            <w:r w:rsidR="00610DC9">
              <w:rPr>
                <w:b/>
                <w:noProof/>
                <w:sz w:val="28"/>
              </w:rPr>
              <w:t>0</w:t>
            </w:r>
            <w:r w:rsidRPr="00092FA8">
              <w:rPr>
                <w:b/>
                <w:noProof/>
                <w:sz w:val="28"/>
              </w:rPr>
              <w:t>.0</w:t>
            </w:r>
          </w:p>
        </w:tc>
        <w:tc>
          <w:tcPr>
            <w:tcW w:w="143" w:type="dxa"/>
            <w:tcBorders>
              <w:right w:val="single" w:sz="4" w:space="0" w:color="auto"/>
            </w:tcBorders>
          </w:tcPr>
          <w:p w14:paraId="6BE89962" w14:textId="77777777" w:rsidR="00090D76" w:rsidRPr="00092FA8" w:rsidRDefault="00090D76" w:rsidP="009E3A0A">
            <w:pPr>
              <w:pStyle w:val="CRCoverPage"/>
              <w:spacing w:after="0"/>
              <w:rPr>
                <w:noProof/>
              </w:rPr>
            </w:pPr>
          </w:p>
        </w:tc>
      </w:tr>
      <w:tr w:rsidR="00090D76" w:rsidRPr="00BE5C38" w14:paraId="053AEA4B" w14:textId="77777777" w:rsidTr="009E3A0A">
        <w:tc>
          <w:tcPr>
            <w:tcW w:w="9641" w:type="dxa"/>
            <w:gridSpan w:val="9"/>
            <w:tcBorders>
              <w:left w:val="single" w:sz="4" w:space="0" w:color="auto"/>
              <w:right w:val="single" w:sz="4" w:space="0" w:color="auto"/>
            </w:tcBorders>
          </w:tcPr>
          <w:p w14:paraId="2723031B" w14:textId="77777777" w:rsidR="00090D76" w:rsidRPr="00092FA8" w:rsidRDefault="00090D76" w:rsidP="009E3A0A">
            <w:pPr>
              <w:pStyle w:val="CRCoverPage"/>
              <w:spacing w:after="0"/>
              <w:rPr>
                <w:noProof/>
              </w:rPr>
            </w:pPr>
          </w:p>
        </w:tc>
      </w:tr>
      <w:tr w:rsidR="00090D76" w:rsidRPr="002D2DAD" w14:paraId="32222200" w14:textId="77777777" w:rsidTr="009E3A0A">
        <w:tc>
          <w:tcPr>
            <w:tcW w:w="9641" w:type="dxa"/>
            <w:gridSpan w:val="9"/>
            <w:tcBorders>
              <w:top w:val="single" w:sz="4" w:space="0" w:color="auto"/>
            </w:tcBorders>
          </w:tcPr>
          <w:p w14:paraId="403AFDA9" w14:textId="77777777" w:rsidR="00090D76" w:rsidRPr="002D2DAD" w:rsidRDefault="00090D76" w:rsidP="009E3A0A">
            <w:pPr>
              <w:pStyle w:val="CRCoverPage"/>
              <w:spacing w:after="0"/>
              <w:jc w:val="center"/>
              <w:rPr>
                <w:rFonts w:cs="Arial"/>
                <w:i/>
                <w:noProof/>
              </w:rPr>
            </w:pPr>
            <w:r w:rsidRPr="002D2DAD">
              <w:rPr>
                <w:rFonts w:cs="Arial"/>
                <w:i/>
                <w:noProof/>
              </w:rPr>
              <w:t xml:space="preserve">For </w:t>
            </w:r>
            <w:hyperlink r:id="rId12" w:anchor="_blank" w:history="1">
              <w:r w:rsidRPr="002D2DAD">
                <w:rPr>
                  <w:rStyle w:val="Hyperlink"/>
                  <w:rFonts w:cs="Arial"/>
                  <w:i/>
                  <w:noProof/>
                  <w:color w:val="FF0000"/>
                </w:rPr>
                <w:t>HE</w:t>
              </w:r>
              <w:bookmarkStart w:id="2" w:name="_Hlt497126619"/>
              <w:r w:rsidRPr="002D2DAD">
                <w:rPr>
                  <w:rStyle w:val="Hyperlink"/>
                  <w:rFonts w:cs="Arial"/>
                  <w:i/>
                  <w:noProof/>
                  <w:color w:val="FF0000"/>
                </w:rPr>
                <w:t>L</w:t>
              </w:r>
              <w:bookmarkEnd w:id="2"/>
              <w:r w:rsidRPr="002D2DAD">
                <w:rPr>
                  <w:rStyle w:val="Hyperlink"/>
                  <w:rFonts w:cs="Arial"/>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3" w:history="1">
              <w:r w:rsidRPr="002D2DAD">
                <w:rPr>
                  <w:rStyle w:val="Hyperlink"/>
                  <w:rFonts w:cs="Arial"/>
                  <w:i/>
                  <w:noProof/>
                </w:rPr>
                <w:t>http://www.3gpp.org/Change-Requests</w:t>
              </w:r>
            </w:hyperlink>
            <w:r w:rsidRPr="002D2DAD">
              <w:rPr>
                <w:rFonts w:cs="Arial"/>
                <w:i/>
                <w:noProof/>
              </w:rPr>
              <w:t>.</w:t>
            </w:r>
          </w:p>
        </w:tc>
      </w:tr>
      <w:tr w:rsidR="00090D76" w:rsidRPr="002D2DAD" w14:paraId="40F53ED1" w14:textId="77777777" w:rsidTr="009E3A0A">
        <w:tc>
          <w:tcPr>
            <w:tcW w:w="9641" w:type="dxa"/>
            <w:gridSpan w:val="9"/>
          </w:tcPr>
          <w:p w14:paraId="627F192A" w14:textId="77777777" w:rsidR="00090D76" w:rsidRPr="002D2DAD" w:rsidRDefault="00090D76" w:rsidP="009E3A0A">
            <w:pPr>
              <w:pStyle w:val="CRCoverPage"/>
              <w:spacing w:after="0"/>
              <w:rPr>
                <w:noProof/>
                <w:sz w:val="8"/>
                <w:szCs w:val="8"/>
              </w:rPr>
            </w:pPr>
          </w:p>
        </w:tc>
      </w:tr>
    </w:tbl>
    <w:p w14:paraId="1B77BA9C" w14:textId="77777777" w:rsidR="00090D76" w:rsidRPr="002D2DAD" w:rsidRDefault="00090D76" w:rsidP="00090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76" w:rsidRPr="002D2DAD" w14:paraId="788346F3" w14:textId="77777777" w:rsidTr="009E3A0A">
        <w:tc>
          <w:tcPr>
            <w:tcW w:w="2835" w:type="dxa"/>
          </w:tcPr>
          <w:p w14:paraId="5B3EAE9D" w14:textId="77777777" w:rsidR="00090D76" w:rsidRPr="002D2DAD" w:rsidRDefault="00090D76" w:rsidP="009E3A0A">
            <w:pPr>
              <w:pStyle w:val="CRCoverPage"/>
              <w:tabs>
                <w:tab w:val="right" w:pos="2751"/>
              </w:tabs>
              <w:spacing w:after="0"/>
              <w:rPr>
                <w:b/>
                <w:i/>
                <w:noProof/>
              </w:rPr>
            </w:pPr>
            <w:r w:rsidRPr="002D2DAD">
              <w:rPr>
                <w:b/>
                <w:i/>
                <w:noProof/>
              </w:rPr>
              <w:t>Proposed change affects:</w:t>
            </w:r>
          </w:p>
        </w:tc>
        <w:tc>
          <w:tcPr>
            <w:tcW w:w="1418" w:type="dxa"/>
          </w:tcPr>
          <w:p w14:paraId="0EBDA2DE" w14:textId="77777777" w:rsidR="00090D76" w:rsidRPr="002D2DAD" w:rsidRDefault="00090D76"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DCC5B" w14:textId="77777777" w:rsidR="00090D76" w:rsidRPr="002D2DAD" w:rsidRDefault="00090D76" w:rsidP="009E3A0A">
            <w:pPr>
              <w:pStyle w:val="CRCoverPage"/>
              <w:spacing w:after="0"/>
              <w:jc w:val="center"/>
              <w:rPr>
                <w:b/>
                <w:caps/>
                <w:noProof/>
              </w:rPr>
            </w:pPr>
          </w:p>
        </w:tc>
        <w:tc>
          <w:tcPr>
            <w:tcW w:w="709" w:type="dxa"/>
            <w:tcBorders>
              <w:left w:val="single" w:sz="4" w:space="0" w:color="auto"/>
            </w:tcBorders>
          </w:tcPr>
          <w:p w14:paraId="3E359141" w14:textId="77777777" w:rsidR="00090D76" w:rsidRPr="002D2DAD" w:rsidRDefault="00090D76"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24E6B" w14:textId="77777777" w:rsidR="00090D76" w:rsidRPr="002D2DAD" w:rsidRDefault="00090D76" w:rsidP="009E3A0A">
            <w:pPr>
              <w:pStyle w:val="CRCoverPage"/>
              <w:spacing w:after="0"/>
              <w:jc w:val="center"/>
              <w:rPr>
                <w:b/>
                <w:caps/>
                <w:noProof/>
              </w:rPr>
            </w:pPr>
          </w:p>
        </w:tc>
        <w:tc>
          <w:tcPr>
            <w:tcW w:w="2126" w:type="dxa"/>
          </w:tcPr>
          <w:p w14:paraId="6157369C" w14:textId="77777777" w:rsidR="00090D76" w:rsidRPr="002D2DAD" w:rsidRDefault="00090D76"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6F368" w14:textId="77777777" w:rsidR="00090D76" w:rsidRPr="002D2DAD" w:rsidRDefault="00090D76" w:rsidP="009E3A0A">
            <w:pPr>
              <w:pStyle w:val="CRCoverPage"/>
              <w:spacing w:after="0"/>
              <w:jc w:val="center"/>
              <w:rPr>
                <w:b/>
                <w:caps/>
                <w:noProof/>
              </w:rPr>
            </w:pPr>
          </w:p>
        </w:tc>
        <w:tc>
          <w:tcPr>
            <w:tcW w:w="1418" w:type="dxa"/>
            <w:tcBorders>
              <w:left w:val="nil"/>
            </w:tcBorders>
          </w:tcPr>
          <w:p w14:paraId="7644DCD5" w14:textId="77777777" w:rsidR="00090D76" w:rsidRPr="002D2DAD" w:rsidRDefault="00090D76"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8C17A" w14:textId="77777777" w:rsidR="00090D76" w:rsidRPr="002D2DAD" w:rsidRDefault="00090D76" w:rsidP="009E3A0A">
            <w:pPr>
              <w:pStyle w:val="CRCoverPage"/>
              <w:spacing w:after="0"/>
              <w:jc w:val="center"/>
              <w:rPr>
                <w:b/>
                <w:bCs/>
                <w:caps/>
                <w:noProof/>
              </w:rPr>
            </w:pPr>
          </w:p>
        </w:tc>
      </w:tr>
    </w:tbl>
    <w:p w14:paraId="5F45CC1D" w14:textId="77777777" w:rsidR="00090D76" w:rsidRPr="002D2DAD" w:rsidRDefault="00090D76" w:rsidP="00090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76" w:rsidRPr="002D2DAD" w14:paraId="0BE6D43C" w14:textId="77777777" w:rsidTr="009E3A0A">
        <w:tc>
          <w:tcPr>
            <w:tcW w:w="9640" w:type="dxa"/>
            <w:gridSpan w:val="11"/>
          </w:tcPr>
          <w:p w14:paraId="13B46DD9" w14:textId="77777777" w:rsidR="00090D76" w:rsidRPr="002D2DAD" w:rsidRDefault="00090D76" w:rsidP="009E3A0A">
            <w:pPr>
              <w:pStyle w:val="CRCoverPage"/>
              <w:spacing w:after="0"/>
              <w:rPr>
                <w:noProof/>
                <w:sz w:val="8"/>
                <w:szCs w:val="8"/>
              </w:rPr>
            </w:pPr>
          </w:p>
        </w:tc>
      </w:tr>
      <w:tr w:rsidR="00090D76" w:rsidRPr="002D2DAD" w14:paraId="1DF2420E" w14:textId="77777777" w:rsidTr="009E3A0A">
        <w:tc>
          <w:tcPr>
            <w:tcW w:w="1843" w:type="dxa"/>
            <w:tcBorders>
              <w:top w:val="single" w:sz="4" w:space="0" w:color="auto"/>
              <w:left w:val="single" w:sz="4" w:space="0" w:color="auto"/>
            </w:tcBorders>
          </w:tcPr>
          <w:p w14:paraId="3168B054" w14:textId="77777777" w:rsidR="00090D76" w:rsidRPr="002D2DAD" w:rsidRDefault="00090D76"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184158A4" w14:textId="2C379323" w:rsidR="00090D76" w:rsidRPr="002D2DAD" w:rsidRDefault="00090D76" w:rsidP="009E3A0A">
            <w:pPr>
              <w:pStyle w:val="CRCoverPage"/>
              <w:spacing w:after="0"/>
              <w:ind w:left="100"/>
              <w:rPr>
                <w:noProof/>
              </w:rPr>
            </w:pPr>
            <w:r>
              <w:t>Applicability for new</w:t>
            </w:r>
            <w:r w:rsidRPr="00501C28">
              <w:t xml:space="preserve"> </w:t>
            </w:r>
            <w:r w:rsidRPr="00B43158">
              <w:t>Multi-carrier enhancements for NR</w:t>
            </w:r>
            <w:r>
              <w:t xml:space="preserve"> test cases</w:t>
            </w:r>
          </w:p>
        </w:tc>
      </w:tr>
      <w:tr w:rsidR="00090D76" w:rsidRPr="002D2DAD" w14:paraId="51A1EF0F" w14:textId="77777777" w:rsidTr="009E3A0A">
        <w:tc>
          <w:tcPr>
            <w:tcW w:w="1843" w:type="dxa"/>
            <w:tcBorders>
              <w:left w:val="single" w:sz="4" w:space="0" w:color="auto"/>
            </w:tcBorders>
          </w:tcPr>
          <w:p w14:paraId="71DCC895" w14:textId="77777777" w:rsidR="00090D76" w:rsidRPr="002D2DAD" w:rsidRDefault="00090D76" w:rsidP="009E3A0A">
            <w:pPr>
              <w:pStyle w:val="CRCoverPage"/>
              <w:spacing w:after="0"/>
              <w:rPr>
                <w:b/>
                <w:i/>
                <w:noProof/>
                <w:sz w:val="8"/>
                <w:szCs w:val="8"/>
              </w:rPr>
            </w:pPr>
          </w:p>
        </w:tc>
        <w:tc>
          <w:tcPr>
            <w:tcW w:w="7797" w:type="dxa"/>
            <w:gridSpan w:val="10"/>
            <w:tcBorders>
              <w:right w:val="single" w:sz="4" w:space="0" w:color="auto"/>
            </w:tcBorders>
          </w:tcPr>
          <w:p w14:paraId="3E07F07E" w14:textId="77777777" w:rsidR="00090D76" w:rsidRPr="002D2DAD" w:rsidRDefault="00090D76" w:rsidP="009E3A0A">
            <w:pPr>
              <w:pStyle w:val="CRCoverPage"/>
              <w:spacing w:after="0"/>
              <w:rPr>
                <w:noProof/>
                <w:sz w:val="8"/>
                <w:szCs w:val="8"/>
              </w:rPr>
            </w:pPr>
          </w:p>
        </w:tc>
      </w:tr>
      <w:tr w:rsidR="00090D76" w:rsidRPr="002D2DAD" w14:paraId="1486E6FF" w14:textId="77777777" w:rsidTr="009E3A0A">
        <w:tc>
          <w:tcPr>
            <w:tcW w:w="1843" w:type="dxa"/>
            <w:tcBorders>
              <w:left w:val="single" w:sz="4" w:space="0" w:color="auto"/>
            </w:tcBorders>
          </w:tcPr>
          <w:p w14:paraId="4C5CF1C2" w14:textId="77777777" w:rsidR="00090D76" w:rsidRPr="002D2DAD" w:rsidRDefault="00090D76"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4B37B1E" w14:textId="77777777" w:rsidR="00090D76" w:rsidRPr="002D2DAD" w:rsidRDefault="00090D76" w:rsidP="009E3A0A">
            <w:pPr>
              <w:pStyle w:val="CRCoverPage"/>
              <w:spacing w:after="0"/>
              <w:ind w:left="100"/>
              <w:rPr>
                <w:noProof/>
              </w:rPr>
            </w:pPr>
            <w:r>
              <w:t>Lenovo</w:t>
            </w:r>
          </w:p>
        </w:tc>
      </w:tr>
      <w:tr w:rsidR="00090D76" w:rsidRPr="002D2DAD" w14:paraId="565E21AE" w14:textId="77777777" w:rsidTr="009E3A0A">
        <w:tc>
          <w:tcPr>
            <w:tcW w:w="1843" w:type="dxa"/>
            <w:tcBorders>
              <w:left w:val="single" w:sz="4" w:space="0" w:color="auto"/>
            </w:tcBorders>
          </w:tcPr>
          <w:p w14:paraId="165887DA" w14:textId="77777777" w:rsidR="00090D76" w:rsidRPr="002D2DAD" w:rsidRDefault="00090D76"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5D60670C" w14:textId="77777777" w:rsidR="00090D76" w:rsidRPr="002D2DAD" w:rsidRDefault="00090D76" w:rsidP="009E3A0A">
            <w:pPr>
              <w:pStyle w:val="CRCoverPage"/>
              <w:spacing w:after="0"/>
              <w:ind w:left="100"/>
              <w:rPr>
                <w:noProof/>
              </w:rPr>
            </w:pPr>
            <w:r w:rsidRPr="002D2DAD">
              <w:rPr>
                <w:noProof/>
              </w:rPr>
              <w:t>R5</w:t>
            </w:r>
          </w:p>
        </w:tc>
      </w:tr>
      <w:tr w:rsidR="00090D76" w:rsidRPr="002D2DAD" w14:paraId="6A115647" w14:textId="77777777" w:rsidTr="009E3A0A">
        <w:tc>
          <w:tcPr>
            <w:tcW w:w="1843" w:type="dxa"/>
            <w:tcBorders>
              <w:left w:val="single" w:sz="4" w:space="0" w:color="auto"/>
            </w:tcBorders>
          </w:tcPr>
          <w:p w14:paraId="743F06BF" w14:textId="77777777" w:rsidR="00090D76" w:rsidRPr="002D2DAD" w:rsidRDefault="00090D76" w:rsidP="009E3A0A">
            <w:pPr>
              <w:pStyle w:val="CRCoverPage"/>
              <w:spacing w:after="0"/>
              <w:rPr>
                <w:b/>
                <w:i/>
                <w:noProof/>
                <w:sz w:val="8"/>
                <w:szCs w:val="8"/>
              </w:rPr>
            </w:pPr>
          </w:p>
        </w:tc>
        <w:tc>
          <w:tcPr>
            <w:tcW w:w="7797" w:type="dxa"/>
            <w:gridSpan w:val="10"/>
            <w:tcBorders>
              <w:right w:val="single" w:sz="4" w:space="0" w:color="auto"/>
            </w:tcBorders>
          </w:tcPr>
          <w:p w14:paraId="30F2B4DD" w14:textId="77777777" w:rsidR="00090D76" w:rsidRPr="002D2DAD" w:rsidRDefault="00090D76" w:rsidP="009E3A0A">
            <w:pPr>
              <w:pStyle w:val="CRCoverPage"/>
              <w:spacing w:after="0"/>
              <w:rPr>
                <w:noProof/>
                <w:sz w:val="8"/>
                <w:szCs w:val="8"/>
              </w:rPr>
            </w:pPr>
          </w:p>
        </w:tc>
      </w:tr>
      <w:tr w:rsidR="00090D76" w:rsidRPr="002D2DAD" w14:paraId="7EAC7B52" w14:textId="77777777" w:rsidTr="009E3A0A">
        <w:tc>
          <w:tcPr>
            <w:tcW w:w="1843" w:type="dxa"/>
            <w:tcBorders>
              <w:left w:val="single" w:sz="4" w:space="0" w:color="auto"/>
            </w:tcBorders>
          </w:tcPr>
          <w:p w14:paraId="3627D363" w14:textId="77777777" w:rsidR="00090D76" w:rsidRPr="002D2DAD" w:rsidRDefault="00090D76"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30E53E87" w14:textId="4EDCA510" w:rsidR="00090D76" w:rsidRPr="002D2DAD" w:rsidRDefault="00090D76" w:rsidP="009E3A0A">
            <w:pPr>
              <w:pStyle w:val="CRCoverPage"/>
              <w:spacing w:after="0"/>
              <w:ind w:left="100"/>
              <w:rPr>
                <w:noProof/>
              </w:rPr>
            </w:pPr>
            <w:r w:rsidRPr="00B43158">
              <w:rPr>
                <w:noProof/>
              </w:rPr>
              <w:t>NR_MC_enh-UEConTest</w:t>
            </w:r>
          </w:p>
        </w:tc>
        <w:tc>
          <w:tcPr>
            <w:tcW w:w="567" w:type="dxa"/>
            <w:tcBorders>
              <w:left w:val="nil"/>
            </w:tcBorders>
          </w:tcPr>
          <w:p w14:paraId="659C9868" w14:textId="77777777" w:rsidR="00090D76" w:rsidRPr="002D2DAD" w:rsidRDefault="00090D76" w:rsidP="009E3A0A">
            <w:pPr>
              <w:pStyle w:val="CRCoverPage"/>
              <w:spacing w:after="0"/>
              <w:ind w:right="100"/>
              <w:rPr>
                <w:noProof/>
              </w:rPr>
            </w:pPr>
          </w:p>
        </w:tc>
        <w:tc>
          <w:tcPr>
            <w:tcW w:w="1417" w:type="dxa"/>
            <w:gridSpan w:val="3"/>
            <w:tcBorders>
              <w:left w:val="nil"/>
            </w:tcBorders>
          </w:tcPr>
          <w:p w14:paraId="438FC60B" w14:textId="77777777" w:rsidR="00090D76" w:rsidRPr="002D2DAD" w:rsidRDefault="00090D76"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7DAD5BEC" w14:textId="77777777" w:rsidR="00090D76" w:rsidRPr="002D2DAD" w:rsidRDefault="00090D76"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090D76" w:rsidRPr="002D2DAD" w14:paraId="1A76C390" w14:textId="77777777" w:rsidTr="009E3A0A">
        <w:tc>
          <w:tcPr>
            <w:tcW w:w="1843" w:type="dxa"/>
            <w:tcBorders>
              <w:left w:val="single" w:sz="4" w:space="0" w:color="auto"/>
            </w:tcBorders>
          </w:tcPr>
          <w:p w14:paraId="3A03EC1B" w14:textId="77777777" w:rsidR="00090D76" w:rsidRPr="002D2DAD" w:rsidRDefault="00090D76" w:rsidP="009E3A0A">
            <w:pPr>
              <w:pStyle w:val="CRCoverPage"/>
              <w:spacing w:after="0"/>
              <w:rPr>
                <w:b/>
                <w:i/>
                <w:noProof/>
                <w:sz w:val="8"/>
                <w:szCs w:val="8"/>
              </w:rPr>
            </w:pPr>
          </w:p>
        </w:tc>
        <w:tc>
          <w:tcPr>
            <w:tcW w:w="1986" w:type="dxa"/>
            <w:gridSpan w:val="4"/>
          </w:tcPr>
          <w:p w14:paraId="43859044" w14:textId="77777777" w:rsidR="00090D76" w:rsidRPr="002D2DAD" w:rsidRDefault="00090D76" w:rsidP="009E3A0A">
            <w:pPr>
              <w:pStyle w:val="CRCoverPage"/>
              <w:spacing w:after="0"/>
              <w:rPr>
                <w:noProof/>
                <w:sz w:val="8"/>
                <w:szCs w:val="8"/>
              </w:rPr>
            </w:pPr>
          </w:p>
        </w:tc>
        <w:tc>
          <w:tcPr>
            <w:tcW w:w="2267" w:type="dxa"/>
            <w:gridSpan w:val="2"/>
          </w:tcPr>
          <w:p w14:paraId="75FC4CFA" w14:textId="77777777" w:rsidR="00090D76" w:rsidRPr="002D2DAD" w:rsidRDefault="00090D76" w:rsidP="009E3A0A">
            <w:pPr>
              <w:pStyle w:val="CRCoverPage"/>
              <w:spacing w:after="0"/>
              <w:rPr>
                <w:noProof/>
                <w:sz w:val="8"/>
                <w:szCs w:val="8"/>
              </w:rPr>
            </w:pPr>
          </w:p>
        </w:tc>
        <w:tc>
          <w:tcPr>
            <w:tcW w:w="1417" w:type="dxa"/>
            <w:gridSpan w:val="3"/>
          </w:tcPr>
          <w:p w14:paraId="6B220F93" w14:textId="77777777" w:rsidR="00090D76" w:rsidRPr="002D2DAD" w:rsidRDefault="00090D76" w:rsidP="009E3A0A">
            <w:pPr>
              <w:pStyle w:val="CRCoverPage"/>
              <w:spacing w:after="0"/>
              <w:rPr>
                <w:noProof/>
                <w:sz w:val="8"/>
                <w:szCs w:val="8"/>
              </w:rPr>
            </w:pPr>
          </w:p>
        </w:tc>
        <w:tc>
          <w:tcPr>
            <w:tcW w:w="2127" w:type="dxa"/>
            <w:tcBorders>
              <w:right w:val="single" w:sz="4" w:space="0" w:color="auto"/>
            </w:tcBorders>
          </w:tcPr>
          <w:p w14:paraId="14BC64E1" w14:textId="77777777" w:rsidR="00090D76" w:rsidRPr="002D2DAD" w:rsidRDefault="00090D76" w:rsidP="009E3A0A">
            <w:pPr>
              <w:pStyle w:val="CRCoverPage"/>
              <w:spacing w:after="0"/>
              <w:rPr>
                <w:noProof/>
                <w:sz w:val="8"/>
                <w:szCs w:val="8"/>
              </w:rPr>
            </w:pPr>
          </w:p>
        </w:tc>
      </w:tr>
      <w:tr w:rsidR="00090D76" w:rsidRPr="002D2DAD" w14:paraId="4CC829B9" w14:textId="77777777" w:rsidTr="009E3A0A">
        <w:trPr>
          <w:cantSplit/>
        </w:trPr>
        <w:tc>
          <w:tcPr>
            <w:tcW w:w="1843" w:type="dxa"/>
            <w:tcBorders>
              <w:left w:val="single" w:sz="4" w:space="0" w:color="auto"/>
            </w:tcBorders>
          </w:tcPr>
          <w:p w14:paraId="59392B26" w14:textId="77777777" w:rsidR="00090D76" w:rsidRPr="002D2DAD" w:rsidRDefault="00090D76"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013947B8" w14:textId="77777777" w:rsidR="00090D76" w:rsidRPr="002D2DAD" w:rsidRDefault="00090D76" w:rsidP="009E3A0A">
            <w:pPr>
              <w:pStyle w:val="CRCoverPage"/>
              <w:spacing w:after="0"/>
              <w:ind w:left="100" w:right="-609"/>
              <w:rPr>
                <w:b/>
                <w:noProof/>
              </w:rPr>
            </w:pPr>
            <w:r w:rsidRPr="002D2DAD">
              <w:rPr>
                <w:b/>
                <w:noProof/>
              </w:rPr>
              <w:t>F</w:t>
            </w:r>
          </w:p>
        </w:tc>
        <w:tc>
          <w:tcPr>
            <w:tcW w:w="3402" w:type="dxa"/>
            <w:gridSpan w:val="5"/>
            <w:tcBorders>
              <w:left w:val="nil"/>
            </w:tcBorders>
          </w:tcPr>
          <w:p w14:paraId="0D811B70" w14:textId="77777777" w:rsidR="00090D76" w:rsidRPr="002D2DAD" w:rsidRDefault="00090D76" w:rsidP="009E3A0A">
            <w:pPr>
              <w:pStyle w:val="CRCoverPage"/>
              <w:spacing w:after="0"/>
              <w:rPr>
                <w:noProof/>
              </w:rPr>
            </w:pPr>
          </w:p>
        </w:tc>
        <w:tc>
          <w:tcPr>
            <w:tcW w:w="1417" w:type="dxa"/>
            <w:gridSpan w:val="3"/>
            <w:tcBorders>
              <w:left w:val="nil"/>
            </w:tcBorders>
          </w:tcPr>
          <w:p w14:paraId="2D065701" w14:textId="77777777" w:rsidR="00090D76" w:rsidRPr="002D2DAD" w:rsidRDefault="00090D76"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74492FF" w14:textId="71C00675" w:rsidR="00090D76" w:rsidRPr="002D2DAD" w:rsidRDefault="00090D76" w:rsidP="009E3A0A">
            <w:pPr>
              <w:pStyle w:val="CRCoverPage"/>
              <w:spacing w:after="0"/>
              <w:ind w:left="100"/>
              <w:rPr>
                <w:noProof/>
              </w:rPr>
            </w:pPr>
            <w:r w:rsidRPr="002D2DAD">
              <w:rPr>
                <w:noProof/>
              </w:rPr>
              <w:t>Rel-1</w:t>
            </w:r>
            <w:r w:rsidR="00C46CE3">
              <w:rPr>
                <w:noProof/>
              </w:rPr>
              <w:t>9</w:t>
            </w:r>
          </w:p>
        </w:tc>
      </w:tr>
      <w:tr w:rsidR="00090D76" w:rsidRPr="00BE5C38" w14:paraId="6F94AB18" w14:textId="77777777" w:rsidTr="009E3A0A">
        <w:tc>
          <w:tcPr>
            <w:tcW w:w="1843" w:type="dxa"/>
            <w:tcBorders>
              <w:left w:val="single" w:sz="4" w:space="0" w:color="auto"/>
              <w:bottom w:val="single" w:sz="4" w:space="0" w:color="auto"/>
            </w:tcBorders>
          </w:tcPr>
          <w:p w14:paraId="35F581B6" w14:textId="77777777" w:rsidR="00090D76" w:rsidRPr="002D2DAD" w:rsidRDefault="00090D76" w:rsidP="009E3A0A">
            <w:pPr>
              <w:pStyle w:val="CRCoverPage"/>
              <w:spacing w:after="0"/>
              <w:rPr>
                <w:b/>
                <w:i/>
                <w:noProof/>
              </w:rPr>
            </w:pPr>
          </w:p>
        </w:tc>
        <w:tc>
          <w:tcPr>
            <w:tcW w:w="4677" w:type="dxa"/>
            <w:gridSpan w:val="8"/>
            <w:tcBorders>
              <w:bottom w:val="single" w:sz="4" w:space="0" w:color="auto"/>
            </w:tcBorders>
          </w:tcPr>
          <w:p w14:paraId="267E055A" w14:textId="77777777" w:rsidR="00090D76" w:rsidRPr="002D2DAD" w:rsidRDefault="00090D76"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4BA00631" w14:textId="77777777" w:rsidR="00090D76" w:rsidRPr="002D2DAD" w:rsidRDefault="00090D76"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4"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551A5DFE" w14:textId="77777777" w:rsidR="00090D76" w:rsidRPr="002D2DAD" w:rsidRDefault="00090D76"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090D76" w:rsidRPr="00BE5C38" w14:paraId="4C07BD57" w14:textId="77777777" w:rsidTr="009E3A0A">
        <w:tc>
          <w:tcPr>
            <w:tcW w:w="1843" w:type="dxa"/>
          </w:tcPr>
          <w:p w14:paraId="35749F0C" w14:textId="77777777" w:rsidR="00090D76" w:rsidRPr="00BE5C38" w:rsidRDefault="00090D76" w:rsidP="009E3A0A">
            <w:pPr>
              <w:pStyle w:val="CRCoverPage"/>
              <w:spacing w:after="0"/>
              <w:rPr>
                <w:b/>
                <w:i/>
                <w:noProof/>
                <w:sz w:val="8"/>
                <w:szCs w:val="8"/>
                <w:highlight w:val="yellow"/>
              </w:rPr>
            </w:pPr>
          </w:p>
        </w:tc>
        <w:tc>
          <w:tcPr>
            <w:tcW w:w="7797" w:type="dxa"/>
            <w:gridSpan w:val="10"/>
          </w:tcPr>
          <w:p w14:paraId="5606556B" w14:textId="77777777" w:rsidR="00090D76" w:rsidRPr="00BE5C38" w:rsidRDefault="00090D76" w:rsidP="009E3A0A">
            <w:pPr>
              <w:pStyle w:val="CRCoverPage"/>
              <w:spacing w:after="0"/>
              <w:rPr>
                <w:noProof/>
                <w:sz w:val="8"/>
                <w:szCs w:val="8"/>
                <w:highlight w:val="yellow"/>
              </w:rPr>
            </w:pPr>
          </w:p>
        </w:tc>
      </w:tr>
      <w:tr w:rsidR="00090D76" w:rsidRPr="00BE5C38" w14:paraId="21E59CEC" w14:textId="77777777" w:rsidTr="009E3A0A">
        <w:tc>
          <w:tcPr>
            <w:tcW w:w="2694" w:type="dxa"/>
            <w:gridSpan w:val="2"/>
            <w:tcBorders>
              <w:top w:val="single" w:sz="4" w:space="0" w:color="auto"/>
              <w:left w:val="single" w:sz="4" w:space="0" w:color="auto"/>
            </w:tcBorders>
          </w:tcPr>
          <w:p w14:paraId="5FF799C8" w14:textId="77777777" w:rsidR="00090D76" w:rsidRPr="002D2DAD" w:rsidRDefault="00090D76"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38D36C11" w14:textId="553D4606" w:rsidR="00090D76" w:rsidRPr="0078040E" w:rsidRDefault="00090D76" w:rsidP="009E3A0A">
            <w:pPr>
              <w:pStyle w:val="CRCoverPage"/>
              <w:spacing w:after="0"/>
              <w:rPr>
                <w:noProof/>
              </w:rPr>
            </w:pPr>
            <w:r>
              <w:rPr>
                <w:noProof/>
              </w:rPr>
              <w:t xml:space="preserve">Add applicability for new </w:t>
            </w:r>
            <w:r w:rsidRPr="00B43158">
              <w:t>Multi-carrier enhancements for NR</w:t>
            </w:r>
            <w:r>
              <w:rPr>
                <w:noProof/>
              </w:rPr>
              <w:t xml:space="preserve"> test cases </w:t>
            </w:r>
          </w:p>
        </w:tc>
      </w:tr>
      <w:tr w:rsidR="00090D76" w:rsidRPr="00BE5C38" w14:paraId="3F4337E4" w14:textId="77777777" w:rsidTr="009E3A0A">
        <w:tc>
          <w:tcPr>
            <w:tcW w:w="2694" w:type="dxa"/>
            <w:gridSpan w:val="2"/>
            <w:tcBorders>
              <w:left w:val="single" w:sz="4" w:space="0" w:color="auto"/>
            </w:tcBorders>
          </w:tcPr>
          <w:p w14:paraId="00C1CDEC"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26059574" w14:textId="77777777" w:rsidR="00090D76" w:rsidRPr="0078040E" w:rsidRDefault="00090D76" w:rsidP="009E3A0A">
            <w:pPr>
              <w:pStyle w:val="CRCoverPage"/>
              <w:spacing w:after="0"/>
              <w:rPr>
                <w:noProof/>
                <w:sz w:val="8"/>
                <w:szCs w:val="8"/>
              </w:rPr>
            </w:pPr>
          </w:p>
        </w:tc>
      </w:tr>
      <w:tr w:rsidR="00090D76" w:rsidRPr="00BE5C38" w14:paraId="56DC0A20" w14:textId="77777777" w:rsidTr="009E3A0A">
        <w:tc>
          <w:tcPr>
            <w:tcW w:w="2694" w:type="dxa"/>
            <w:gridSpan w:val="2"/>
            <w:tcBorders>
              <w:left w:val="single" w:sz="4" w:space="0" w:color="auto"/>
            </w:tcBorders>
          </w:tcPr>
          <w:p w14:paraId="10C40660" w14:textId="77777777" w:rsidR="00090D76" w:rsidRPr="002D2DAD" w:rsidRDefault="00090D76"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4B355941" w14:textId="77777777" w:rsidR="00090D76" w:rsidRDefault="00090D76" w:rsidP="009E3A0A">
            <w:pPr>
              <w:pStyle w:val="CRCoverPage"/>
              <w:spacing w:after="0"/>
              <w:rPr>
                <w:noProof/>
              </w:rPr>
            </w:pPr>
            <w:r>
              <w:rPr>
                <w:noProof/>
              </w:rPr>
              <w:t xml:space="preserve">Added test case applicability and selection expressions for </w:t>
            </w:r>
          </w:p>
          <w:p w14:paraId="6FB7023F" w14:textId="77777777" w:rsidR="00090D76" w:rsidRDefault="00090D76" w:rsidP="00090D76">
            <w:pPr>
              <w:pStyle w:val="CRCoverPage"/>
              <w:spacing w:after="0"/>
              <w:rPr>
                <w:noProof/>
              </w:rPr>
            </w:pPr>
            <w:r>
              <w:rPr>
                <w:noProof/>
              </w:rPr>
              <w:t>7.1.1.3.27.1</w:t>
            </w:r>
            <w:r>
              <w:rPr>
                <w:noProof/>
              </w:rPr>
              <w:tab/>
              <w:t>Multi-cell PUSCH scheduling with a single DCI / Scheduled cells indicatorfield based / Intra-band Contiguous CA</w:t>
            </w:r>
          </w:p>
          <w:p w14:paraId="5ADE1A27" w14:textId="77777777" w:rsidR="00090D76" w:rsidRDefault="00090D76" w:rsidP="00090D76">
            <w:pPr>
              <w:pStyle w:val="CRCoverPage"/>
              <w:spacing w:after="0"/>
              <w:rPr>
                <w:noProof/>
              </w:rPr>
            </w:pPr>
            <w:r>
              <w:rPr>
                <w:noProof/>
              </w:rPr>
              <w:t>7.1.1.3.27.2</w:t>
            </w:r>
            <w:r>
              <w:rPr>
                <w:noProof/>
              </w:rPr>
              <w:tab/>
              <w:t>Multi-cell PUSCH scheduling with a single DCI / Scheduled cells indicator field based / Inter-band CA</w:t>
            </w:r>
          </w:p>
          <w:p w14:paraId="11F749EF" w14:textId="159E4055" w:rsidR="00090D76" w:rsidRPr="0078040E" w:rsidRDefault="00090D76" w:rsidP="00090D76">
            <w:pPr>
              <w:pStyle w:val="CRCoverPage"/>
              <w:spacing w:after="0"/>
              <w:rPr>
                <w:noProof/>
              </w:rPr>
            </w:pPr>
            <w:r>
              <w:rPr>
                <w:noProof/>
              </w:rPr>
              <w:t>7.1.1.3.27.3</w:t>
            </w:r>
            <w:r>
              <w:rPr>
                <w:noProof/>
              </w:rPr>
              <w:tab/>
              <w:t>Multi-cell PUSCH scheduling with a single DCI / Scheduled cells indicator field based / Intra-band non-Contiguous CA</w:t>
            </w:r>
          </w:p>
        </w:tc>
      </w:tr>
      <w:tr w:rsidR="00090D76" w:rsidRPr="00BE5C38" w14:paraId="5A7C0455" w14:textId="77777777" w:rsidTr="009E3A0A">
        <w:tc>
          <w:tcPr>
            <w:tcW w:w="2694" w:type="dxa"/>
            <w:gridSpan w:val="2"/>
            <w:tcBorders>
              <w:left w:val="single" w:sz="4" w:space="0" w:color="auto"/>
            </w:tcBorders>
          </w:tcPr>
          <w:p w14:paraId="527D3F39"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29EF4021" w14:textId="77777777" w:rsidR="00090D76" w:rsidRPr="0078040E" w:rsidRDefault="00090D76" w:rsidP="009E3A0A">
            <w:pPr>
              <w:pStyle w:val="CRCoverPage"/>
              <w:spacing w:after="0"/>
              <w:rPr>
                <w:noProof/>
                <w:sz w:val="8"/>
                <w:szCs w:val="8"/>
              </w:rPr>
            </w:pPr>
          </w:p>
        </w:tc>
      </w:tr>
      <w:tr w:rsidR="00090D76" w:rsidRPr="00BE5C38" w14:paraId="160821E1" w14:textId="77777777" w:rsidTr="009E3A0A">
        <w:tc>
          <w:tcPr>
            <w:tcW w:w="2694" w:type="dxa"/>
            <w:gridSpan w:val="2"/>
            <w:tcBorders>
              <w:left w:val="single" w:sz="4" w:space="0" w:color="auto"/>
              <w:bottom w:val="single" w:sz="4" w:space="0" w:color="auto"/>
            </w:tcBorders>
          </w:tcPr>
          <w:p w14:paraId="62BF229E" w14:textId="77777777" w:rsidR="00090D76" w:rsidRPr="002D2DAD" w:rsidRDefault="00090D76"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FFD42" w14:textId="0F368227" w:rsidR="00090D76" w:rsidRPr="0078040E" w:rsidRDefault="00090D76" w:rsidP="009E3A0A">
            <w:pPr>
              <w:pStyle w:val="CRCoverPage"/>
              <w:spacing w:after="0"/>
              <w:rPr>
                <w:noProof/>
              </w:rPr>
            </w:pPr>
            <w:r w:rsidRPr="0078040E">
              <w:rPr>
                <w:noProof/>
              </w:rPr>
              <w:t xml:space="preserve">Test coverage for </w:t>
            </w:r>
            <w:r w:rsidRPr="006F0DEC">
              <w:rPr>
                <w:noProof/>
              </w:rPr>
              <w:t xml:space="preserve">Further </w:t>
            </w:r>
            <w:r w:rsidRPr="00B43158">
              <w:t>Multi-carrier enhancements for NR</w:t>
            </w:r>
            <w:r w:rsidRPr="0078040E">
              <w:rPr>
                <w:noProof/>
              </w:rPr>
              <w:t xml:space="preserve"> remains incomplete</w:t>
            </w:r>
          </w:p>
          <w:p w14:paraId="69C3C276" w14:textId="77777777" w:rsidR="00090D76" w:rsidRPr="0078040E" w:rsidRDefault="00090D76" w:rsidP="009E3A0A">
            <w:pPr>
              <w:pStyle w:val="CRCoverPage"/>
              <w:spacing w:after="0"/>
              <w:rPr>
                <w:noProof/>
              </w:rPr>
            </w:pPr>
          </w:p>
        </w:tc>
      </w:tr>
      <w:tr w:rsidR="00090D76" w:rsidRPr="00BE5C38" w14:paraId="19A4057D" w14:textId="77777777" w:rsidTr="009E3A0A">
        <w:tc>
          <w:tcPr>
            <w:tcW w:w="2694" w:type="dxa"/>
            <w:gridSpan w:val="2"/>
          </w:tcPr>
          <w:p w14:paraId="510875A0" w14:textId="77777777" w:rsidR="00090D76" w:rsidRPr="00BE5C38" w:rsidRDefault="00090D76" w:rsidP="009E3A0A">
            <w:pPr>
              <w:pStyle w:val="CRCoverPage"/>
              <w:spacing w:after="0"/>
              <w:rPr>
                <w:b/>
                <w:i/>
                <w:noProof/>
                <w:sz w:val="8"/>
                <w:szCs w:val="8"/>
                <w:highlight w:val="yellow"/>
              </w:rPr>
            </w:pPr>
          </w:p>
        </w:tc>
        <w:tc>
          <w:tcPr>
            <w:tcW w:w="6946" w:type="dxa"/>
            <w:gridSpan w:val="9"/>
          </w:tcPr>
          <w:p w14:paraId="4C956081" w14:textId="77777777" w:rsidR="00090D76" w:rsidRPr="0078040E" w:rsidRDefault="00090D76" w:rsidP="009E3A0A">
            <w:pPr>
              <w:pStyle w:val="CRCoverPage"/>
              <w:spacing w:after="0"/>
              <w:rPr>
                <w:noProof/>
                <w:sz w:val="8"/>
                <w:szCs w:val="8"/>
              </w:rPr>
            </w:pPr>
          </w:p>
        </w:tc>
      </w:tr>
      <w:tr w:rsidR="00090D76" w:rsidRPr="002D2DAD" w14:paraId="7A8F9C2C" w14:textId="77777777" w:rsidTr="009E3A0A">
        <w:tc>
          <w:tcPr>
            <w:tcW w:w="2694" w:type="dxa"/>
            <w:gridSpan w:val="2"/>
            <w:tcBorders>
              <w:top w:val="single" w:sz="4" w:space="0" w:color="auto"/>
              <w:left w:val="single" w:sz="4" w:space="0" w:color="auto"/>
            </w:tcBorders>
          </w:tcPr>
          <w:p w14:paraId="447350F8" w14:textId="77777777" w:rsidR="00090D76" w:rsidRPr="002D2DAD" w:rsidRDefault="00090D76"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16F61BA7" w14:textId="77777777" w:rsidR="00090D76" w:rsidRPr="0078040E" w:rsidRDefault="00090D76" w:rsidP="009E3A0A">
            <w:pPr>
              <w:pStyle w:val="CRCoverPage"/>
              <w:spacing w:after="0"/>
              <w:rPr>
                <w:noProof/>
              </w:rPr>
            </w:pPr>
            <w:r>
              <w:rPr>
                <w:noProof/>
              </w:rPr>
              <w:t xml:space="preserve">Table 4.1-2a &amp; </w:t>
            </w:r>
            <w:r w:rsidRPr="009F05EC">
              <w:rPr>
                <w:noProof/>
              </w:rPr>
              <w:t>Table 4.2-1</w:t>
            </w:r>
          </w:p>
        </w:tc>
      </w:tr>
      <w:tr w:rsidR="00090D76" w:rsidRPr="002D2DAD" w14:paraId="695664E6" w14:textId="77777777" w:rsidTr="009E3A0A">
        <w:tc>
          <w:tcPr>
            <w:tcW w:w="2694" w:type="dxa"/>
            <w:gridSpan w:val="2"/>
            <w:tcBorders>
              <w:left w:val="single" w:sz="4" w:space="0" w:color="auto"/>
            </w:tcBorders>
          </w:tcPr>
          <w:p w14:paraId="72674143"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7E3F9C26" w14:textId="77777777" w:rsidR="00090D76" w:rsidRPr="002D2DAD" w:rsidRDefault="00090D76" w:rsidP="009E3A0A">
            <w:pPr>
              <w:pStyle w:val="CRCoverPage"/>
              <w:spacing w:after="0"/>
              <w:rPr>
                <w:noProof/>
                <w:sz w:val="8"/>
                <w:szCs w:val="8"/>
              </w:rPr>
            </w:pPr>
          </w:p>
        </w:tc>
      </w:tr>
      <w:tr w:rsidR="00090D76" w:rsidRPr="002D2DAD" w14:paraId="1489278F" w14:textId="77777777" w:rsidTr="009E3A0A">
        <w:tc>
          <w:tcPr>
            <w:tcW w:w="2694" w:type="dxa"/>
            <w:gridSpan w:val="2"/>
            <w:tcBorders>
              <w:left w:val="single" w:sz="4" w:space="0" w:color="auto"/>
            </w:tcBorders>
          </w:tcPr>
          <w:p w14:paraId="3269B894" w14:textId="77777777" w:rsidR="00090D76" w:rsidRPr="002D2DAD" w:rsidRDefault="00090D76"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DAC442" w14:textId="77777777" w:rsidR="00090D76" w:rsidRPr="002D2DAD" w:rsidRDefault="00090D76"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7DE30" w14:textId="77777777" w:rsidR="00090D76" w:rsidRPr="002D2DAD" w:rsidRDefault="00090D76" w:rsidP="009E3A0A">
            <w:pPr>
              <w:pStyle w:val="CRCoverPage"/>
              <w:spacing w:after="0"/>
              <w:jc w:val="center"/>
              <w:rPr>
                <w:b/>
                <w:caps/>
                <w:noProof/>
              </w:rPr>
            </w:pPr>
            <w:r w:rsidRPr="002D2DAD">
              <w:rPr>
                <w:b/>
                <w:caps/>
                <w:noProof/>
              </w:rPr>
              <w:t>N</w:t>
            </w:r>
          </w:p>
        </w:tc>
        <w:tc>
          <w:tcPr>
            <w:tcW w:w="2977" w:type="dxa"/>
            <w:gridSpan w:val="4"/>
          </w:tcPr>
          <w:p w14:paraId="3603927B" w14:textId="77777777" w:rsidR="00090D76" w:rsidRPr="002D2DAD" w:rsidRDefault="00090D76"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7579E" w14:textId="77777777" w:rsidR="00090D76" w:rsidRPr="002D2DAD" w:rsidRDefault="00090D76" w:rsidP="009E3A0A">
            <w:pPr>
              <w:pStyle w:val="CRCoverPage"/>
              <w:spacing w:after="0"/>
              <w:ind w:left="99"/>
              <w:rPr>
                <w:noProof/>
              </w:rPr>
            </w:pPr>
          </w:p>
        </w:tc>
      </w:tr>
      <w:tr w:rsidR="00090D76" w:rsidRPr="002D2DAD" w14:paraId="217B3B2C" w14:textId="77777777" w:rsidTr="009E3A0A">
        <w:tc>
          <w:tcPr>
            <w:tcW w:w="2694" w:type="dxa"/>
            <w:gridSpan w:val="2"/>
            <w:tcBorders>
              <w:left w:val="single" w:sz="4" w:space="0" w:color="auto"/>
            </w:tcBorders>
          </w:tcPr>
          <w:p w14:paraId="6CBF66A6" w14:textId="77777777" w:rsidR="00090D76" w:rsidRPr="002D2DAD" w:rsidRDefault="00090D76"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1D602" w14:textId="77777777" w:rsidR="00090D76" w:rsidRPr="002D2DAD" w:rsidRDefault="00090D76"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CD30" w14:textId="77777777" w:rsidR="00090D76" w:rsidRPr="002D2DAD" w:rsidRDefault="00090D76" w:rsidP="009E3A0A">
            <w:pPr>
              <w:pStyle w:val="CRCoverPage"/>
              <w:spacing w:after="0"/>
              <w:jc w:val="center"/>
              <w:rPr>
                <w:b/>
                <w:caps/>
                <w:noProof/>
              </w:rPr>
            </w:pPr>
            <w:r w:rsidRPr="002D2DAD">
              <w:rPr>
                <w:b/>
                <w:caps/>
                <w:noProof/>
              </w:rPr>
              <w:t>x</w:t>
            </w:r>
          </w:p>
        </w:tc>
        <w:tc>
          <w:tcPr>
            <w:tcW w:w="2977" w:type="dxa"/>
            <w:gridSpan w:val="4"/>
          </w:tcPr>
          <w:p w14:paraId="05CB88B3" w14:textId="77777777" w:rsidR="00090D76" w:rsidRPr="002D2DAD" w:rsidRDefault="00090D76"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6C4801D5" w14:textId="77777777" w:rsidR="00090D76" w:rsidRPr="002D2DAD" w:rsidRDefault="00090D76" w:rsidP="009E3A0A">
            <w:pPr>
              <w:pStyle w:val="CRCoverPage"/>
              <w:spacing w:after="0"/>
              <w:ind w:left="99"/>
              <w:rPr>
                <w:noProof/>
              </w:rPr>
            </w:pPr>
            <w:r w:rsidRPr="002D2DAD">
              <w:rPr>
                <w:noProof/>
              </w:rPr>
              <w:t xml:space="preserve">TS/TR ... CR ... </w:t>
            </w:r>
          </w:p>
        </w:tc>
      </w:tr>
      <w:tr w:rsidR="00090D76" w:rsidRPr="002D2DAD" w14:paraId="7DBCD325" w14:textId="77777777" w:rsidTr="009E3A0A">
        <w:tc>
          <w:tcPr>
            <w:tcW w:w="2694" w:type="dxa"/>
            <w:gridSpan w:val="2"/>
            <w:tcBorders>
              <w:left w:val="single" w:sz="4" w:space="0" w:color="auto"/>
            </w:tcBorders>
          </w:tcPr>
          <w:p w14:paraId="0F99C4F4" w14:textId="77777777" w:rsidR="00090D76" w:rsidRPr="002D2DAD" w:rsidRDefault="00090D76"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58070" w14:textId="0BB42FCF" w:rsidR="00090D76" w:rsidRPr="002D2DAD" w:rsidRDefault="00090D76" w:rsidP="009E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CFA37" w14:textId="4DD49EF3" w:rsidR="00090D76" w:rsidRPr="002D2DAD" w:rsidRDefault="00090D76" w:rsidP="009E3A0A">
            <w:pPr>
              <w:pStyle w:val="CRCoverPage"/>
              <w:spacing w:after="0"/>
              <w:jc w:val="center"/>
              <w:rPr>
                <w:b/>
                <w:caps/>
                <w:noProof/>
              </w:rPr>
            </w:pPr>
            <w:r>
              <w:rPr>
                <w:b/>
                <w:caps/>
                <w:noProof/>
              </w:rPr>
              <w:t xml:space="preserve"> </w:t>
            </w:r>
          </w:p>
        </w:tc>
        <w:tc>
          <w:tcPr>
            <w:tcW w:w="2977" w:type="dxa"/>
            <w:gridSpan w:val="4"/>
          </w:tcPr>
          <w:p w14:paraId="42D7EC4B" w14:textId="77777777" w:rsidR="00090D76" w:rsidRPr="002D2DAD" w:rsidRDefault="00090D76"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73CDAA4B" w14:textId="51173D01" w:rsidR="00090D76" w:rsidRDefault="00090D76" w:rsidP="009E3A0A">
            <w:pPr>
              <w:pStyle w:val="CRCoverPage"/>
              <w:spacing w:after="0"/>
              <w:ind w:left="99"/>
              <w:rPr>
                <w:noProof/>
              </w:rPr>
            </w:pPr>
            <w:r w:rsidRPr="002D2DAD">
              <w:rPr>
                <w:noProof/>
              </w:rPr>
              <w:t xml:space="preserve">TS/TR </w:t>
            </w:r>
            <w:r w:rsidR="003F1336">
              <w:rPr>
                <w:noProof/>
              </w:rPr>
              <w:t>38.508-2</w:t>
            </w:r>
            <w:r w:rsidRPr="002D2DAD">
              <w:rPr>
                <w:noProof/>
              </w:rPr>
              <w:t xml:space="preserve"> CR ...</w:t>
            </w:r>
            <w:r w:rsidR="007E6305">
              <w:rPr>
                <w:noProof/>
              </w:rPr>
              <w:t xml:space="preserve"> 0816</w:t>
            </w:r>
          </w:p>
          <w:p w14:paraId="7090CAB1" w14:textId="7A0AC53D" w:rsidR="003F1336" w:rsidRPr="002D2DAD" w:rsidRDefault="003F1336" w:rsidP="009E3A0A">
            <w:pPr>
              <w:pStyle w:val="CRCoverPage"/>
              <w:spacing w:after="0"/>
              <w:ind w:left="99"/>
              <w:rPr>
                <w:noProof/>
              </w:rPr>
            </w:pPr>
            <w:r w:rsidRPr="002D2DAD">
              <w:rPr>
                <w:noProof/>
              </w:rPr>
              <w:t xml:space="preserve">TS/TR </w:t>
            </w:r>
            <w:r>
              <w:rPr>
                <w:noProof/>
              </w:rPr>
              <w:t>38.523-1</w:t>
            </w:r>
            <w:r w:rsidRPr="002D2DAD">
              <w:rPr>
                <w:noProof/>
              </w:rPr>
              <w:t xml:space="preserve"> CR ...</w:t>
            </w:r>
            <w:r w:rsidR="007E6305">
              <w:rPr>
                <w:noProof/>
              </w:rPr>
              <w:t xml:space="preserve"> 4981</w:t>
            </w:r>
          </w:p>
        </w:tc>
      </w:tr>
      <w:tr w:rsidR="00090D76" w:rsidRPr="002D2DAD" w14:paraId="1886FE02" w14:textId="77777777" w:rsidTr="009E3A0A">
        <w:tc>
          <w:tcPr>
            <w:tcW w:w="2694" w:type="dxa"/>
            <w:gridSpan w:val="2"/>
            <w:tcBorders>
              <w:left w:val="single" w:sz="4" w:space="0" w:color="auto"/>
            </w:tcBorders>
          </w:tcPr>
          <w:p w14:paraId="4FFD338B" w14:textId="77777777" w:rsidR="00090D76" w:rsidRPr="002D2DAD" w:rsidRDefault="00090D76"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F3423" w14:textId="77777777" w:rsidR="00090D76" w:rsidRPr="002D2DAD" w:rsidRDefault="00090D76"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FF7FC" w14:textId="77777777" w:rsidR="00090D76" w:rsidRPr="002D2DAD" w:rsidRDefault="00090D76" w:rsidP="009E3A0A">
            <w:pPr>
              <w:pStyle w:val="CRCoverPage"/>
              <w:spacing w:after="0"/>
              <w:jc w:val="center"/>
              <w:rPr>
                <w:b/>
                <w:caps/>
                <w:noProof/>
              </w:rPr>
            </w:pPr>
            <w:r w:rsidRPr="002D2DAD">
              <w:rPr>
                <w:b/>
                <w:caps/>
                <w:noProof/>
              </w:rPr>
              <w:t>x</w:t>
            </w:r>
          </w:p>
        </w:tc>
        <w:tc>
          <w:tcPr>
            <w:tcW w:w="2977" w:type="dxa"/>
            <w:gridSpan w:val="4"/>
          </w:tcPr>
          <w:p w14:paraId="45894D26" w14:textId="77777777" w:rsidR="00090D76" w:rsidRPr="002D2DAD" w:rsidRDefault="00090D76"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3F617309" w14:textId="77777777" w:rsidR="00090D76" w:rsidRPr="002D2DAD" w:rsidRDefault="00090D76" w:rsidP="009E3A0A">
            <w:pPr>
              <w:pStyle w:val="CRCoverPage"/>
              <w:spacing w:after="0"/>
              <w:ind w:left="99"/>
              <w:rPr>
                <w:noProof/>
              </w:rPr>
            </w:pPr>
            <w:r w:rsidRPr="002D2DAD">
              <w:rPr>
                <w:noProof/>
              </w:rPr>
              <w:t xml:space="preserve">TS/TR ... CR ... </w:t>
            </w:r>
          </w:p>
        </w:tc>
      </w:tr>
      <w:tr w:rsidR="00090D76" w:rsidRPr="002D2DAD" w14:paraId="64CA48B0" w14:textId="77777777" w:rsidTr="009E3A0A">
        <w:tc>
          <w:tcPr>
            <w:tcW w:w="2694" w:type="dxa"/>
            <w:gridSpan w:val="2"/>
            <w:tcBorders>
              <w:left w:val="single" w:sz="4" w:space="0" w:color="auto"/>
            </w:tcBorders>
          </w:tcPr>
          <w:p w14:paraId="0DCB4F1F" w14:textId="77777777" w:rsidR="00090D76" w:rsidRPr="002D2DAD" w:rsidRDefault="00090D76" w:rsidP="009E3A0A">
            <w:pPr>
              <w:pStyle w:val="CRCoverPage"/>
              <w:spacing w:after="0"/>
              <w:rPr>
                <w:b/>
                <w:i/>
                <w:noProof/>
              </w:rPr>
            </w:pPr>
          </w:p>
        </w:tc>
        <w:tc>
          <w:tcPr>
            <w:tcW w:w="6946" w:type="dxa"/>
            <w:gridSpan w:val="9"/>
            <w:tcBorders>
              <w:right w:val="single" w:sz="4" w:space="0" w:color="auto"/>
            </w:tcBorders>
          </w:tcPr>
          <w:p w14:paraId="4BA71B2C" w14:textId="77777777" w:rsidR="00090D76" w:rsidRPr="002D2DAD" w:rsidRDefault="00090D76" w:rsidP="009E3A0A">
            <w:pPr>
              <w:pStyle w:val="CRCoverPage"/>
              <w:spacing w:after="0"/>
              <w:rPr>
                <w:noProof/>
              </w:rPr>
            </w:pPr>
          </w:p>
        </w:tc>
      </w:tr>
      <w:tr w:rsidR="00090D76" w:rsidRPr="002D2DAD" w14:paraId="7CFB3D02" w14:textId="77777777" w:rsidTr="009E3A0A">
        <w:tc>
          <w:tcPr>
            <w:tcW w:w="2694" w:type="dxa"/>
            <w:gridSpan w:val="2"/>
            <w:tcBorders>
              <w:left w:val="single" w:sz="4" w:space="0" w:color="auto"/>
              <w:bottom w:val="single" w:sz="4" w:space="0" w:color="auto"/>
            </w:tcBorders>
          </w:tcPr>
          <w:p w14:paraId="3F5382BF" w14:textId="77777777" w:rsidR="00090D76" w:rsidRPr="002D2DAD" w:rsidRDefault="00090D76"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1CBA811" w14:textId="77777777" w:rsidR="00090D76" w:rsidRPr="002D2DAD" w:rsidRDefault="00090D76" w:rsidP="009E3A0A">
            <w:pPr>
              <w:pStyle w:val="CRCoverPage"/>
              <w:spacing w:after="0"/>
              <w:ind w:left="100"/>
              <w:rPr>
                <w:noProof/>
              </w:rPr>
            </w:pPr>
          </w:p>
        </w:tc>
      </w:tr>
      <w:tr w:rsidR="00090D76" w:rsidRPr="002D2DAD" w14:paraId="28D5F53D" w14:textId="77777777" w:rsidTr="009E3A0A">
        <w:tc>
          <w:tcPr>
            <w:tcW w:w="2694" w:type="dxa"/>
            <w:gridSpan w:val="2"/>
            <w:tcBorders>
              <w:top w:val="single" w:sz="4" w:space="0" w:color="auto"/>
              <w:bottom w:val="single" w:sz="4" w:space="0" w:color="auto"/>
            </w:tcBorders>
          </w:tcPr>
          <w:p w14:paraId="4D6075B5" w14:textId="77777777" w:rsidR="00090D76" w:rsidRPr="002D2DAD" w:rsidRDefault="00090D76"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0749A" w14:textId="77777777" w:rsidR="00090D76" w:rsidRPr="002D2DAD" w:rsidRDefault="00090D76" w:rsidP="009E3A0A">
            <w:pPr>
              <w:pStyle w:val="CRCoverPage"/>
              <w:spacing w:after="0"/>
              <w:ind w:left="100"/>
              <w:rPr>
                <w:noProof/>
                <w:sz w:val="8"/>
                <w:szCs w:val="8"/>
              </w:rPr>
            </w:pPr>
          </w:p>
        </w:tc>
      </w:tr>
      <w:tr w:rsidR="00090D76" w:rsidRPr="002D2DAD" w14:paraId="0C583F47" w14:textId="77777777" w:rsidTr="009E3A0A">
        <w:tc>
          <w:tcPr>
            <w:tcW w:w="2694" w:type="dxa"/>
            <w:gridSpan w:val="2"/>
            <w:tcBorders>
              <w:top w:val="single" w:sz="4" w:space="0" w:color="auto"/>
              <w:left w:val="single" w:sz="4" w:space="0" w:color="auto"/>
              <w:bottom w:val="single" w:sz="4" w:space="0" w:color="auto"/>
            </w:tcBorders>
          </w:tcPr>
          <w:p w14:paraId="332DEEF7" w14:textId="77777777" w:rsidR="00090D76" w:rsidRPr="002D2DAD" w:rsidRDefault="00090D76"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5505A" w14:textId="77777777" w:rsidR="00090D76" w:rsidRPr="002D2DAD" w:rsidRDefault="00090D76" w:rsidP="009E3A0A">
            <w:pPr>
              <w:pStyle w:val="CRCoverPage"/>
              <w:spacing w:after="0"/>
              <w:ind w:left="100"/>
              <w:rPr>
                <w:noProof/>
              </w:rPr>
            </w:pPr>
          </w:p>
        </w:tc>
      </w:tr>
    </w:tbl>
    <w:p w14:paraId="30802B36" w14:textId="77777777" w:rsidR="00090D76" w:rsidRDefault="00090D76" w:rsidP="00090D76">
      <w:pPr>
        <w:pStyle w:val="CRCoverPage"/>
        <w:spacing w:after="0"/>
        <w:rPr>
          <w:noProof/>
          <w:sz w:val="8"/>
          <w:szCs w:val="8"/>
        </w:rPr>
      </w:pPr>
    </w:p>
    <w:p w14:paraId="7E7F4DF5" w14:textId="400674BC" w:rsidR="00167DB7" w:rsidRPr="00A35CDF" w:rsidRDefault="00090D76" w:rsidP="00090D76">
      <w:pPr>
        <w:pStyle w:val="TH"/>
        <w:rPr>
          <w:rFonts w:eastAsia="SimSun"/>
        </w:rPr>
      </w:pPr>
      <w:r>
        <w:rPr>
          <w:rFonts w:eastAsia="SimSun"/>
        </w:rPr>
        <w:br w:type="page"/>
      </w:r>
      <w:bookmarkEnd w:id="0"/>
      <w:r w:rsidR="00167DB7"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1E192E">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1E192E">
        <w:trPr>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1E192E">
        <w:trPr>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1E192E">
        <w:trPr>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1E192E">
        <w:trPr>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BD3431" w:rsidRPr="00A35CDF" w14:paraId="5F0446F7" w14:textId="77777777" w:rsidTr="001E192E">
        <w:trPr>
          <w:jc w:val="center"/>
        </w:trPr>
        <w:tc>
          <w:tcPr>
            <w:tcW w:w="1162" w:type="dxa"/>
            <w:tcBorders>
              <w:bottom w:val="single" w:sz="4" w:space="0" w:color="auto"/>
            </w:tcBorders>
            <w:shd w:val="clear" w:color="auto" w:fill="auto"/>
          </w:tcPr>
          <w:p w14:paraId="1EBE4AB9" w14:textId="7CA80D72" w:rsidR="00BD3431" w:rsidRPr="00A35CDF" w:rsidRDefault="00BD3431" w:rsidP="00BD3431">
            <w:pPr>
              <w:pStyle w:val="TAL"/>
              <w:keepNext w:val="0"/>
              <w:keepLines w:val="0"/>
              <w:rPr>
                <w:sz w:val="16"/>
                <w:szCs w:val="16"/>
              </w:rPr>
            </w:pPr>
          </w:p>
        </w:tc>
        <w:tc>
          <w:tcPr>
            <w:tcW w:w="3505" w:type="dxa"/>
            <w:tcBorders>
              <w:bottom w:val="single" w:sz="4" w:space="0" w:color="auto"/>
            </w:tcBorders>
            <w:shd w:val="clear" w:color="auto" w:fill="auto"/>
          </w:tcPr>
          <w:p w14:paraId="0545616B" w14:textId="3D6284C4" w:rsidR="00BD3431" w:rsidRPr="00A35CDF" w:rsidRDefault="001E192E" w:rsidP="00BD3431">
            <w:pPr>
              <w:pStyle w:val="TAL"/>
              <w:keepNext w:val="0"/>
              <w:keepLines w:val="0"/>
              <w:rPr>
                <w:sz w:val="16"/>
                <w:szCs w:val="16"/>
              </w:rPr>
            </w:pPr>
            <w:ins w:id="3" w:author="Abdul Rasheed M D" w:date="2025-05-07T17:37:00Z">
              <w:r>
                <w:rPr>
                  <w:sz w:val="16"/>
                  <w:szCs w:val="16"/>
                </w:rPr>
                <w:t>&lt;&lt;&lt; Rows skipped here</w:t>
              </w:r>
            </w:ins>
            <w:ins w:id="4" w:author="Abdul Rasheed M D" w:date="2025-05-07T17:38:00Z">
              <w:r>
                <w:rPr>
                  <w:sz w:val="16"/>
                  <w:szCs w:val="16"/>
                </w:rPr>
                <w:t>&gt;&gt;&gt;</w:t>
              </w:r>
            </w:ins>
          </w:p>
        </w:tc>
        <w:tc>
          <w:tcPr>
            <w:tcW w:w="810" w:type="dxa"/>
            <w:tcBorders>
              <w:bottom w:val="single" w:sz="4" w:space="0" w:color="auto"/>
            </w:tcBorders>
            <w:shd w:val="clear" w:color="auto" w:fill="auto"/>
          </w:tcPr>
          <w:p w14:paraId="51B700EA" w14:textId="0641B86D" w:rsidR="00BD3431" w:rsidRPr="00A35CDF"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74AAEFF0" w14:textId="65A857EB" w:rsidR="00BD3431" w:rsidRPr="00A35CDF"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5CC3CFB5" w14:textId="4ACAEB0E" w:rsidR="00BD3431" w:rsidRPr="00A35CDF" w:rsidRDefault="00BD3431" w:rsidP="00BD3431">
            <w:pPr>
              <w:pStyle w:val="TAL"/>
              <w:keepNext w:val="0"/>
              <w:keepLines w:val="0"/>
              <w:rPr>
                <w:sz w:val="16"/>
                <w:szCs w:val="16"/>
                <w:lang w:eastAsia="en-US"/>
              </w:rPr>
            </w:pPr>
          </w:p>
        </w:tc>
      </w:tr>
      <w:tr w:rsidR="00BD3431" w:rsidRPr="00A35CDF" w14:paraId="4D2B495D" w14:textId="77777777" w:rsidTr="001E192E">
        <w:trPr>
          <w:jc w:val="center"/>
        </w:trPr>
        <w:tc>
          <w:tcPr>
            <w:tcW w:w="1162" w:type="dxa"/>
            <w:tcBorders>
              <w:bottom w:val="single" w:sz="4" w:space="0" w:color="auto"/>
            </w:tcBorders>
            <w:shd w:val="clear" w:color="auto" w:fill="auto"/>
          </w:tcPr>
          <w:p w14:paraId="07E5D040" w14:textId="1C4045C5" w:rsidR="00BD3431" w:rsidRPr="00A35CDF" w:rsidRDefault="00BD3431" w:rsidP="00BD3431">
            <w:pPr>
              <w:pStyle w:val="TAL"/>
              <w:keepNext w:val="0"/>
              <w:keepLines w:val="0"/>
              <w:rPr>
                <w:sz w:val="16"/>
                <w:szCs w:val="16"/>
              </w:rPr>
            </w:pPr>
            <w:r w:rsidRPr="00426C91">
              <w:rPr>
                <w:b/>
                <w:bCs/>
                <w:sz w:val="16"/>
                <w:szCs w:val="16"/>
                <w:lang w:eastAsia="zh-CN"/>
              </w:rPr>
              <w:t>7.1.1.3.26</w:t>
            </w:r>
          </w:p>
        </w:tc>
        <w:tc>
          <w:tcPr>
            <w:tcW w:w="3505" w:type="dxa"/>
            <w:tcBorders>
              <w:bottom w:val="single" w:sz="4" w:space="0" w:color="auto"/>
            </w:tcBorders>
            <w:shd w:val="clear" w:color="auto" w:fill="auto"/>
          </w:tcPr>
          <w:p w14:paraId="1672E4D8" w14:textId="68C14818" w:rsidR="00BD3431" w:rsidRPr="00A35CDF" w:rsidRDefault="00BD3431" w:rsidP="00BD3431">
            <w:pPr>
              <w:pStyle w:val="TAL"/>
              <w:keepNext w:val="0"/>
              <w:keepLines w:val="0"/>
              <w:rPr>
                <w:sz w:val="16"/>
                <w:szCs w:val="16"/>
              </w:rPr>
            </w:pPr>
            <w:r w:rsidRPr="00426C91">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BD3431" w:rsidRPr="00A35CDF"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BD3431" w:rsidRPr="00A35CDF"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BD3431" w:rsidRPr="00A35CDF" w:rsidRDefault="00BD3431" w:rsidP="00BD3431">
            <w:pPr>
              <w:pStyle w:val="TAL"/>
              <w:keepNext w:val="0"/>
              <w:keepLines w:val="0"/>
              <w:rPr>
                <w:sz w:val="16"/>
                <w:szCs w:val="16"/>
                <w:lang w:eastAsia="en-US"/>
              </w:rPr>
            </w:pPr>
          </w:p>
        </w:tc>
      </w:tr>
      <w:tr w:rsidR="00BD3431" w:rsidRPr="00A35CDF" w14:paraId="2926D877" w14:textId="77777777" w:rsidTr="001E192E">
        <w:trPr>
          <w:jc w:val="center"/>
        </w:trPr>
        <w:tc>
          <w:tcPr>
            <w:tcW w:w="1162" w:type="dxa"/>
            <w:tcBorders>
              <w:bottom w:val="single" w:sz="4" w:space="0" w:color="auto"/>
            </w:tcBorders>
            <w:shd w:val="clear" w:color="auto" w:fill="auto"/>
          </w:tcPr>
          <w:p w14:paraId="57E5404B" w14:textId="59F79D07" w:rsidR="00BD3431" w:rsidRPr="00A35CDF" w:rsidRDefault="00BD3431" w:rsidP="00BD3431">
            <w:pPr>
              <w:pStyle w:val="TAL"/>
              <w:keepNext w:val="0"/>
              <w:keepLines w:val="0"/>
              <w:rPr>
                <w:sz w:val="16"/>
                <w:szCs w:val="16"/>
              </w:rPr>
            </w:pPr>
            <w:r w:rsidRPr="00426C91">
              <w:rPr>
                <w:bCs/>
                <w:sz w:val="16"/>
                <w:szCs w:val="16"/>
                <w:lang w:eastAsia="zh-CN"/>
              </w:rPr>
              <w:t>7.1.1.3.26.1</w:t>
            </w:r>
          </w:p>
        </w:tc>
        <w:tc>
          <w:tcPr>
            <w:tcW w:w="3505" w:type="dxa"/>
            <w:tcBorders>
              <w:bottom w:val="single" w:sz="4" w:space="0" w:color="auto"/>
            </w:tcBorders>
            <w:shd w:val="clear" w:color="auto" w:fill="auto"/>
          </w:tcPr>
          <w:p w14:paraId="10E05FC8" w14:textId="0B500D5B"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0AC729AA" w14:textId="191D208C"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15962678" w14:textId="0D764F16" w:rsidR="00BD3431" w:rsidRPr="00A35CDF" w:rsidRDefault="00BD3431" w:rsidP="00BD3431">
            <w:pPr>
              <w:pStyle w:val="TAC"/>
              <w:keepNext w:val="0"/>
              <w:keepLines w:val="0"/>
              <w:rPr>
                <w:sz w:val="16"/>
                <w:szCs w:val="16"/>
                <w:lang w:eastAsia="zh-CN"/>
              </w:rPr>
            </w:pPr>
            <w:r w:rsidRPr="00426C91">
              <w:rPr>
                <w:sz w:val="16"/>
                <w:szCs w:val="16"/>
                <w:lang w:eastAsia="zh-CN"/>
              </w:rPr>
              <w:t>C386</w:t>
            </w:r>
          </w:p>
        </w:tc>
        <w:tc>
          <w:tcPr>
            <w:tcW w:w="3592" w:type="dxa"/>
            <w:tcBorders>
              <w:bottom w:val="single" w:sz="4" w:space="0" w:color="auto"/>
            </w:tcBorders>
            <w:shd w:val="clear" w:color="auto" w:fill="auto"/>
          </w:tcPr>
          <w:p w14:paraId="3C4E768D" w14:textId="0EC4C9A0"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A35CDF" w14:paraId="68A06CAE" w14:textId="77777777" w:rsidTr="001E192E">
        <w:trPr>
          <w:jc w:val="center"/>
        </w:trPr>
        <w:tc>
          <w:tcPr>
            <w:tcW w:w="1162" w:type="dxa"/>
            <w:tcBorders>
              <w:bottom w:val="single" w:sz="4" w:space="0" w:color="auto"/>
            </w:tcBorders>
            <w:shd w:val="clear" w:color="auto" w:fill="auto"/>
          </w:tcPr>
          <w:p w14:paraId="31B5971B" w14:textId="2E77AF4E" w:rsidR="00BD3431" w:rsidRPr="00A35CDF" w:rsidRDefault="00BD3431" w:rsidP="00BD3431">
            <w:pPr>
              <w:pStyle w:val="TAL"/>
              <w:keepNext w:val="0"/>
              <w:keepLines w:val="0"/>
              <w:rPr>
                <w:sz w:val="16"/>
                <w:szCs w:val="16"/>
              </w:rPr>
            </w:pPr>
            <w:r w:rsidRPr="00426C91">
              <w:rPr>
                <w:bCs/>
                <w:sz w:val="16"/>
                <w:szCs w:val="16"/>
                <w:lang w:eastAsia="zh-CN"/>
              </w:rPr>
              <w:t>7.1.1.3.26.2</w:t>
            </w:r>
          </w:p>
        </w:tc>
        <w:tc>
          <w:tcPr>
            <w:tcW w:w="3505" w:type="dxa"/>
            <w:tcBorders>
              <w:bottom w:val="single" w:sz="4" w:space="0" w:color="auto"/>
            </w:tcBorders>
            <w:shd w:val="clear" w:color="auto" w:fill="auto"/>
          </w:tcPr>
          <w:p w14:paraId="1E72C5D2" w14:textId="408D154F"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Inter-band CA</w:t>
            </w:r>
          </w:p>
        </w:tc>
        <w:tc>
          <w:tcPr>
            <w:tcW w:w="810" w:type="dxa"/>
            <w:tcBorders>
              <w:bottom w:val="single" w:sz="4" w:space="0" w:color="auto"/>
            </w:tcBorders>
            <w:shd w:val="clear" w:color="auto" w:fill="auto"/>
          </w:tcPr>
          <w:p w14:paraId="341BC90E" w14:textId="7F774698"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28FCE7AB" w14:textId="1DDC3FB0" w:rsidR="00BD3431" w:rsidRPr="00A35CDF" w:rsidRDefault="00BD3431" w:rsidP="00BD3431">
            <w:pPr>
              <w:pStyle w:val="TAC"/>
              <w:keepNext w:val="0"/>
              <w:keepLines w:val="0"/>
              <w:rPr>
                <w:sz w:val="16"/>
                <w:szCs w:val="16"/>
                <w:lang w:eastAsia="zh-CN"/>
              </w:rPr>
            </w:pPr>
            <w:r w:rsidRPr="00426C91">
              <w:rPr>
                <w:sz w:val="16"/>
                <w:szCs w:val="16"/>
                <w:lang w:eastAsia="zh-CN"/>
              </w:rPr>
              <w:t>C387</w:t>
            </w:r>
          </w:p>
        </w:tc>
        <w:tc>
          <w:tcPr>
            <w:tcW w:w="3592" w:type="dxa"/>
            <w:tcBorders>
              <w:bottom w:val="single" w:sz="4" w:space="0" w:color="auto"/>
            </w:tcBorders>
            <w:shd w:val="clear" w:color="auto" w:fill="auto"/>
          </w:tcPr>
          <w:p w14:paraId="09504CD6" w14:textId="25841031"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A35CDF" w14:paraId="56B162EC" w14:textId="77777777" w:rsidTr="001E192E">
        <w:trPr>
          <w:jc w:val="center"/>
        </w:trPr>
        <w:tc>
          <w:tcPr>
            <w:tcW w:w="1162" w:type="dxa"/>
            <w:tcBorders>
              <w:bottom w:val="single" w:sz="4" w:space="0" w:color="auto"/>
            </w:tcBorders>
            <w:shd w:val="clear" w:color="auto" w:fill="auto"/>
          </w:tcPr>
          <w:p w14:paraId="66D68C56" w14:textId="566DE5B1" w:rsidR="00BD3431" w:rsidRPr="00A35CDF" w:rsidRDefault="00BD3431" w:rsidP="00BD3431">
            <w:pPr>
              <w:pStyle w:val="TAL"/>
              <w:keepNext w:val="0"/>
              <w:keepLines w:val="0"/>
              <w:rPr>
                <w:sz w:val="16"/>
                <w:szCs w:val="16"/>
              </w:rPr>
            </w:pPr>
            <w:r w:rsidRPr="00426C91">
              <w:rPr>
                <w:bCs/>
                <w:sz w:val="16"/>
                <w:szCs w:val="16"/>
                <w:lang w:eastAsia="zh-CN"/>
              </w:rPr>
              <w:t>7.1.1.3.26.3</w:t>
            </w:r>
          </w:p>
        </w:tc>
        <w:tc>
          <w:tcPr>
            <w:tcW w:w="3505" w:type="dxa"/>
            <w:tcBorders>
              <w:bottom w:val="single" w:sz="4" w:space="0" w:color="auto"/>
            </w:tcBorders>
            <w:shd w:val="clear" w:color="auto" w:fill="auto"/>
          </w:tcPr>
          <w:p w14:paraId="4FD2A0CC" w14:textId="5111927D"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5E6F9EFB" w14:textId="2A2DA16C"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7B32DA19" w14:textId="3396882C" w:rsidR="00BD3431" w:rsidRPr="00A35CDF" w:rsidRDefault="00BD3431" w:rsidP="00BD3431">
            <w:pPr>
              <w:pStyle w:val="TAC"/>
              <w:keepNext w:val="0"/>
              <w:keepLines w:val="0"/>
              <w:rPr>
                <w:sz w:val="16"/>
                <w:szCs w:val="16"/>
                <w:lang w:eastAsia="zh-CN"/>
              </w:rPr>
            </w:pPr>
            <w:r w:rsidRPr="00426C91">
              <w:rPr>
                <w:sz w:val="16"/>
                <w:szCs w:val="16"/>
                <w:lang w:eastAsia="zh-CN"/>
              </w:rPr>
              <w:t>C388</w:t>
            </w:r>
          </w:p>
        </w:tc>
        <w:tc>
          <w:tcPr>
            <w:tcW w:w="3592" w:type="dxa"/>
            <w:tcBorders>
              <w:bottom w:val="single" w:sz="4" w:space="0" w:color="auto"/>
            </w:tcBorders>
            <w:shd w:val="clear" w:color="auto" w:fill="auto"/>
          </w:tcPr>
          <w:p w14:paraId="68E5E5E5" w14:textId="30F2D4F4"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713807" w:rsidRPr="00A35CDF" w14:paraId="245C488F" w14:textId="77777777" w:rsidTr="001E192E">
        <w:trPr>
          <w:jc w:val="center"/>
        </w:trPr>
        <w:tc>
          <w:tcPr>
            <w:tcW w:w="1162" w:type="dxa"/>
            <w:tcBorders>
              <w:bottom w:val="single" w:sz="4" w:space="0" w:color="auto"/>
            </w:tcBorders>
            <w:shd w:val="clear" w:color="auto" w:fill="auto"/>
          </w:tcPr>
          <w:p w14:paraId="66729A7E" w14:textId="19B6D650" w:rsidR="00713807" w:rsidRPr="00A35CDF" w:rsidRDefault="00713807" w:rsidP="00713807">
            <w:pPr>
              <w:pStyle w:val="TAL"/>
              <w:keepNext w:val="0"/>
              <w:keepLines w:val="0"/>
              <w:rPr>
                <w:sz w:val="16"/>
                <w:szCs w:val="16"/>
              </w:rPr>
            </w:pPr>
            <w:r>
              <w:rPr>
                <w:sz w:val="16"/>
                <w:szCs w:val="16"/>
              </w:rPr>
              <w:t>7.1.1.3.28</w:t>
            </w:r>
          </w:p>
        </w:tc>
        <w:tc>
          <w:tcPr>
            <w:tcW w:w="3505" w:type="dxa"/>
            <w:tcBorders>
              <w:bottom w:val="single" w:sz="4" w:space="0" w:color="auto"/>
            </w:tcBorders>
            <w:shd w:val="clear" w:color="auto" w:fill="auto"/>
          </w:tcPr>
          <w:p w14:paraId="559DC8F6" w14:textId="1648780F" w:rsidR="00713807" w:rsidRPr="00A35CDF" w:rsidRDefault="00713807" w:rsidP="00713807">
            <w:pPr>
              <w:pStyle w:val="TAL"/>
              <w:keepNext w:val="0"/>
              <w:keepLines w:val="0"/>
              <w:rPr>
                <w:sz w:val="16"/>
                <w:szCs w:val="16"/>
              </w:rPr>
            </w:pPr>
            <w:r w:rsidRPr="004A392F">
              <w:rPr>
                <w:sz w:val="16"/>
                <w:szCs w:val="16"/>
              </w:rPr>
              <w:t>Correct handling of MAC control information / LTM Cell Switch Command / UL transmission without random access</w:t>
            </w:r>
          </w:p>
        </w:tc>
        <w:tc>
          <w:tcPr>
            <w:tcW w:w="810" w:type="dxa"/>
            <w:tcBorders>
              <w:bottom w:val="single" w:sz="4" w:space="0" w:color="auto"/>
            </w:tcBorders>
            <w:shd w:val="clear" w:color="auto" w:fill="auto"/>
          </w:tcPr>
          <w:p w14:paraId="21336281" w14:textId="75328561" w:rsidR="00713807" w:rsidRPr="00A35CDF" w:rsidRDefault="00713807" w:rsidP="00713807">
            <w:pPr>
              <w:pStyle w:val="TAC"/>
              <w:keepNext w:val="0"/>
              <w:keepLines w:val="0"/>
              <w:rPr>
                <w:sz w:val="16"/>
                <w:szCs w:val="16"/>
              </w:rPr>
            </w:pPr>
            <w:r>
              <w:rPr>
                <w:sz w:val="16"/>
                <w:szCs w:val="16"/>
              </w:rPr>
              <w:t>Rel-18</w:t>
            </w:r>
          </w:p>
        </w:tc>
        <w:tc>
          <w:tcPr>
            <w:tcW w:w="1170" w:type="dxa"/>
            <w:tcBorders>
              <w:bottom w:val="single" w:sz="4" w:space="0" w:color="auto"/>
            </w:tcBorders>
            <w:shd w:val="clear" w:color="auto" w:fill="auto"/>
          </w:tcPr>
          <w:p w14:paraId="4B56C03C" w14:textId="40C63F9E" w:rsidR="00713807" w:rsidRPr="00A35CDF" w:rsidRDefault="00713807" w:rsidP="00713807">
            <w:pPr>
              <w:pStyle w:val="TAC"/>
              <w:keepNext w:val="0"/>
              <w:keepLines w:val="0"/>
              <w:rPr>
                <w:sz w:val="16"/>
                <w:szCs w:val="16"/>
                <w:lang w:eastAsia="zh-CN"/>
              </w:rPr>
            </w:pPr>
            <w:r>
              <w:rPr>
                <w:sz w:val="16"/>
                <w:szCs w:val="16"/>
                <w:lang w:eastAsia="zh-CN"/>
              </w:rPr>
              <w:t>C406</w:t>
            </w:r>
          </w:p>
        </w:tc>
        <w:tc>
          <w:tcPr>
            <w:tcW w:w="3592" w:type="dxa"/>
            <w:tcBorders>
              <w:bottom w:val="single" w:sz="4" w:space="0" w:color="auto"/>
            </w:tcBorders>
            <w:shd w:val="clear" w:color="auto" w:fill="auto"/>
          </w:tcPr>
          <w:p w14:paraId="5A19A1AD" w14:textId="128CFE0D" w:rsidR="00713807" w:rsidRPr="00A35CDF" w:rsidRDefault="00713807" w:rsidP="00713807">
            <w:pPr>
              <w:pStyle w:val="TAL"/>
              <w:keepNext w:val="0"/>
              <w:keepLines w:val="0"/>
              <w:rPr>
                <w:sz w:val="16"/>
                <w:szCs w:val="16"/>
                <w:lang w:eastAsia="en-US"/>
              </w:rPr>
            </w:pPr>
            <w:r w:rsidRPr="00214B00">
              <w:rPr>
                <w:sz w:val="16"/>
                <w:szCs w:val="16"/>
              </w:rPr>
              <w:t xml:space="preserve">UEs supporting </w:t>
            </w:r>
            <w:r>
              <w:rPr>
                <w:sz w:val="16"/>
                <w:szCs w:val="16"/>
              </w:rPr>
              <w:t xml:space="preserve">NR-DC and </w:t>
            </w:r>
            <w:r w:rsidRPr="00237B40">
              <w:rPr>
                <w:sz w:val="16"/>
                <w:szCs w:val="16"/>
              </w:rPr>
              <w:t>unified TCI with joint DL/UL TCI-state indication and MAC-CE activated joint LTM TCI states and</w:t>
            </w:r>
            <w:r>
              <w:rPr>
                <w:sz w:val="16"/>
                <w:szCs w:val="16"/>
              </w:rPr>
              <w:t xml:space="preserve"> </w:t>
            </w:r>
            <w:r w:rsidRPr="00454AAD">
              <w:rPr>
                <w:sz w:val="16"/>
                <w:szCs w:val="16"/>
              </w:rPr>
              <w:t>UE-based TA measurement by indicating the maximum number of candidate cells that the UE maintains the TA for</w:t>
            </w:r>
            <w:r>
              <w:rPr>
                <w:sz w:val="16"/>
                <w:szCs w:val="16"/>
              </w:rPr>
              <w:t xml:space="preserve"> and</w:t>
            </w:r>
            <w:r w:rsidRPr="00237B40">
              <w:rPr>
                <w:sz w:val="16"/>
                <w:szCs w:val="16"/>
              </w:rPr>
              <w:t xml:space="preserve"> RACH-Less LTM with dynamic grant</w:t>
            </w:r>
          </w:p>
        </w:tc>
      </w:tr>
      <w:tr w:rsidR="00F3254E" w:rsidRPr="00A35CDF" w14:paraId="060C6A0D" w14:textId="77777777" w:rsidTr="001E192E">
        <w:trPr>
          <w:jc w:val="center"/>
          <w:ins w:id="5" w:author="Abdul Rasheed M D" w:date="2025-05-07T17:53:00Z"/>
        </w:trPr>
        <w:tc>
          <w:tcPr>
            <w:tcW w:w="1162" w:type="dxa"/>
            <w:tcBorders>
              <w:bottom w:val="single" w:sz="4" w:space="0" w:color="auto"/>
            </w:tcBorders>
            <w:shd w:val="clear" w:color="auto" w:fill="auto"/>
          </w:tcPr>
          <w:p w14:paraId="6DFFCFC2" w14:textId="720EDE79" w:rsidR="00F3254E" w:rsidRDefault="00F3254E" w:rsidP="00F3254E">
            <w:pPr>
              <w:pStyle w:val="TAL"/>
              <w:keepNext w:val="0"/>
              <w:keepLines w:val="0"/>
              <w:rPr>
                <w:ins w:id="6" w:author="Abdul Rasheed M D" w:date="2025-05-07T17:53:00Z"/>
                <w:sz w:val="16"/>
                <w:szCs w:val="16"/>
              </w:rPr>
            </w:pPr>
            <w:ins w:id="7" w:author="Abdul Rasheed M D" w:date="2025-05-07T17:54:00Z">
              <w:r w:rsidRPr="00426C91">
                <w:rPr>
                  <w:b/>
                  <w:bCs/>
                  <w:sz w:val="16"/>
                  <w:szCs w:val="16"/>
                  <w:lang w:eastAsia="zh-CN"/>
                </w:rPr>
                <w:t>7.1.1.3.2</w:t>
              </w:r>
              <w:r>
                <w:rPr>
                  <w:b/>
                  <w:bCs/>
                  <w:sz w:val="16"/>
                  <w:szCs w:val="16"/>
                  <w:lang w:eastAsia="zh-CN"/>
                </w:rPr>
                <w:t>7</w:t>
              </w:r>
            </w:ins>
          </w:p>
        </w:tc>
        <w:tc>
          <w:tcPr>
            <w:tcW w:w="3505" w:type="dxa"/>
            <w:tcBorders>
              <w:bottom w:val="single" w:sz="4" w:space="0" w:color="auto"/>
            </w:tcBorders>
            <w:shd w:val="clear" w:color="auto" w:fill="auto"/>
          </w:tcPr>
          <w:p w14:paraId="09D22876" w14:textId="34596DAE" w:rsidR="00F3254E" w:rsidRPr="004A392F" w:rsidRDefault="00F3254E" w:rsidP="00F3254E">
            <w:pPr>
              <w:pStyle w:val="TAL"/>
              <w:keepNext w:val="0"/>
              <w:keepLines w:val="0"/>
              <w:rPr>
                <w:ins w:id="8" w:author="Abdul Rasheed M D" w:date="2025-05-07T17:53:00Z"/>
                <w:sz w:val="16"/>
                <w:szCs w:val="16"/>
              </w:rPr>
            </w:pPr>
            <w:ins w:id="9" w:author="Abdul Rasheed M D" w:date="2025-05-07T17:54:00Z">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ins>
          </w:p>
        </w:tc>
        <w:tc>
          <w:tcPr>
            <w:tcW w:w="810" w:type="dxa"/>
            <w:tcBorders>
              <w:bottom w:val="single" w:sz="4" w:space="0" w:color="auto"/>
            </w:tcBorders>
            <w:shd w:val="clear" w:color="auto" w:fill="auto"/>
          </w:tcPr>
          <w:p w14:paraId="5E66E865" w14:textId="77777777" w:rsidR="00F3254E" w:rsidRDefault="00F3254E" w:rsidP="00F3254E">
            <w:pPr>
              <w:pStyle w:val="TAC"/>
              <w:keepNext w:val="0"/>
              <w:keepLines w:val="0"/>
              <w:rPr>
                <w:ins w:id="10" w:author="Abdul Rasheed M D" w:date="2025-05-07T17:53:00Z"/>
                <w:sz w:val="16"/>
                <w:szCs w:val="16"/>
              </w:rPr>
            </w:pPr>
          </w:p>
        </w:tc>
        <w:tc>
          <w:tcPr>
            <w:tcW w:w="1170" w:type="dxa"/>
            <w:tcBorders>
              <w:bottom w:val="single" w:sz="4" w:space="0" w:color="auto"/>
            </w:tcBorders>
            <w:shd w:val="clear" w:color="auto" w:fill="auto"/>
          </w:tcPr>
          <w:p w14:paraId="2CEE4701" w14:textId="77777777" w:rsidR="00F3254E" w:rsidRDefault="00F3254E" w:rsidP="00F3254E">
            <w:pPr>
              <w:pStyle w:val="TAC"/>
              <w:keepNext w:val="0"/>
              <w:keepLines w:val="0"/>
              <w:rPr>
                <w:ins w:id="11" w:author="Abdul Rasheed M D" w:date="2025-05-07T17:53:00Z"/>
                <w:sz w:val="16"/>
                <w:szCs w:val="16"/>
                <w:lang w:eastAsia="zh-CN"/>
              </w:rPr>
            </w:pPr>
          </w:p>
        </w:tc>
        <w:tc>
          <w:tcPr>
            <w:tcW w:w="3592" w:type="dxa"/>
            <w:tcBorders>
              <w:bottom w:val="single" w:sz="4" w:space="0" w:color="auto"/>
            </w:tcBorders>
            <w:shd w:val="clear" w:color="auto" w:fill="auto"/>
          </w:tcPr>
          <w:p w14:paraId="4C26C2CF" w14:textId="77777777" w:rsidR="00F3254E" w:rsidRPr="00214B00" w:rsidRDefault="00F3254E" w:rsidP="00F3254E">
            <w:pPr>
              <w:pStyle w:val="TAL"/>
              <w:keepNext w:val="0"/>
              <w:keepLines w:val="0"/>
              <w:rPr>
                <w:ins w:id="12" w:author="Abdul Rasheed M D" w:date="2025-05-07T17:53:00Z"/>
                <w:sz w:val="16"/>
                <w:szCs w:val="16"/>
              </w:rPr>
            </w:pPr>
          </w:p>
        </w:tc>
      </w:tr>
      <w:tr w:rsidR="00F3254E" w:rsidRPr="00A35CDF" w14:paraId="7D037D22" w14:textId="77777777" w:rsidTr="001E192E">
        <w:trPr>
          <w:jc w:val="center"/>
          <w:ins w:id="13" w:author="Abdul Rasheed M D" w:date="2025-05-07T17:53:00Z"/>
        </w:trPr>
        <w:tc>
          <w:tcPr>
            <w:tcW w:w="1162" w:type="dxa"/>
            <w:tcBorders>
              <w:bottom w:val="single" w:sz="4" w:space="0" w:color="auto"/>
            </w:tcBorders>
            <w:shd w:val="clear" w:color="auto" w:fill="auto"/>
          </w:tcPr>
          <w:p w14:paraId="287D3434" w14:textId="7AB9C7CE" w:rsidR="00F3254E" w:rsidRDefault="00F3254E" w:rsidP="00F3254E">
            <w:pPr>
              <w:pStyle w:val="TAL"/>
              <w:keepNext w:val="0"/>
              <w:keepLines w:val="0"/>
              <w:rPr>
                <w:ins w:id="14" w:author="Abdul Rasheed M D" w:date="2025-05-07T17:53:00Z"/>
                <w:sz w:val="16"/>
                <w:szCs w:val="16"/>
              </w:rPr>
            </w:pPr>
            <w:ins w:id="15"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.1</w:t>
              </w:r>
            </w:ins>
          </w:p>
        </w:tc>
        <w:tc>
          <w:tcPr>
            <w:tcW w:w="3505" w:type="dxa"/>
            <w:tcBorders>
              <w:bottom w:val="single" w:sz="4" w:space="0" w:color="auto"/>
            </w:tcBorders>
            <w:shd w:val="clear" w:color="auto" w:fill="auto"/>
          </w:tcPr>
          <w:p w14:paraId="66487F23" w14:textId="02BB752B" w:rsidR="00F3254E" w:rsidRPr="004A392F" w:rsidRDefault="00F3254E" w:rsidP="00F3254E">
            <w:pPr>
              <w:pStyle w:val="TAL"/>
              <w:keepNext w:val="0"/>
              <w:keepLines w:val="0"/>
              <w:rPr>
                <w:ins w:id="16" w:author="Abdul Rasheed M D" w:date="2025-05-07T17:53:00Z"/>
                <w:sz w:val="16"/>
                <w:szCs w:val="16"/>
              </w:rPr>
            </w:pPr>
            <w:ins w:id="17" w:author="Abdul Rasheed M D" w:date="2025-05-07T17:54:00Z">
              <w:r w:rsidRPr="00426C91">
                <w:rPr>
                  <w:sz w:val="16"/>
                  <w:szCs w:val="16"/>
                </w:rPr>
                <w:t xml:space="preserve">Multi-cell PUSCH scheduling with a single DCI / </w:t>
              </w:r>
              <w:r w:rsidRPr="00F3254E">
                <w:rPr>
                  <w:sz w:val="16"/>
                  <w:szCs w:val="16"/>
                </w:rPr>
                <w:t>Scheduled cells indicator</w:t>
              </w:r>
              <w:r w:rsidRPr="00426C91">
                <w:rPr>
                  <w:sz w:val="16"/>
                  <w:szCs w:val="16"/>
                </w:rPr>
                <w:t>field based / Intra-band Contiguous CA</w:t>
              </w:r>
            </w:ins>
          </w:p>
        </w:tc>
        <w:tc>
          <w:tcPr>
            <w:tcW w:w="810" w:type="dxa"/>
            <w:tcBorders>
              <w:bottom w:val="single" w:sz="4" w:space="0" w:color="auto"/>
            </w:tcBorders>
            <w:shd w:val="clear" w:color="auto" w:fill="auto"/>
          </w:tcPr>
          <w:p w14:paraId="0642502A" w14:textId="0B0B5ED4" w:rsidR="00F3254E" w:rsidRDefault="00F3254E" w:rsidP="00F3254E">
            <w:pPr>
              <w:pStyle w:val="TAC"/>
              <w:keepNext w:val="0"/>
              <w:keepLines w:val="0"/>
              <w:rPr>
                <w:ins w:id="18" w:author="Abdul Rasheed M D" w:date="2025-05-07T17:53:00Z"/>
                <w:sz w:val="16"/>
                <w:szCs w:val="16"/>
              </w:rPr>
            </w:pPr>
            <w:ins w:id="19"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390A04B2" w14:textId="43EFB919" w:rsidR="00F3254E" w:rsidRDefault="00F3254E" w:rsidP="00F3254E">
            <w:pPr>
              <w:pStyle w:val="TAC"/>
              <w:keepNext w:val="0"/>
              <w:keepLines w:val="0"/>
              <w:rPr>
                <w:ins w:id="20" w:author="Abdul Rasheed M D" w:date="2025-05-07T17:53:00Z"/>
                <w:sz w:val="16"/>
                <w:szCs w:val="16"/>
                <w:lang w:eastAsia="zh-CN"/>
              </w:rPr>
            </w:pPr>
            <w:ins w:id="21" w:author="Abdul Rasheed M D" w:date="2025-05-07T17:54:00Z">
              <w:r w:rsidRPr="00426C91">
                <w:rPr>
                  <w:sz w:val="16"/>
                  <w:szCs w:val="16"/>
                  <w:lang w:eastAsia="zh-CN"/>
                </w:rPr>
                <w:t>C</w:t>
              </w:r>
            </w:ins>
            <w:ins w:id="22" w:author="Abdul Rasheed M D" w:date="2025-05-07T17:55:00Z">
              <w:r>
                <w:rPr>
                  <w:sz w:val="16"/>
                  <w:szCs w:val="16"/>
                  <w:lang w:eastAsia="zh-CN"/>
                </w:rPr>
                <w:t>4XX</w:t>
              </w:r>
            </w:ins>
          </w:p>
        </w:tc>
        <w:tc>
          <w:tcPr>
            <w:tcW w:w="3592" w:type="dxa"/>
            <w:tcBorders>
              <w:bottom w:val="single" w:sz="4" w:space="0" w:color="auto"/>
            </w:tcBorders>
            <w:shd w:val="clear" w:color="auto" w:fill="auto"/>
          </w:tcPr>
          <w:p w14:paraId="5062E54C" w14:textId="38CB2C36" w:rsidR="00F3254E" w:rsidRPr="00214B00" w:rsidRDefault="00F3254E" w:rsidP="00F3254E">
            <w:pPr>
              <w:pStyle w:val="TAL"/>
              <w:keepNext w:val="0"/>
              <w:keepLines w:val="0"/>
              <w:rPr>
                <w:ins w:id="23" w:author="Abdul Rasheed M D" w:date="2025-05-07T17:53:00Z"/>
                <w:sz w:val="16"/>
                <w:szCs w:val="16"/>
              </w:rPr>
            </w:pPr>
            <w:ins w:id="24" w:author="Abdul Rasheed M D" w:date="2025-05-07T17:54:00Z">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ins>
            <w:ins w:id="25" w:author="Abdul Rasheed M D" w:date="2025-05-07T17:55:00Z">
              <w:r w:rsidRPr="00F3254E">
                <w:rPr>
                  <w:rFonts w:cs="Arial"/>
                  <w:sz w:val="16"/>
                  <w:szCs w:val="16"/>
                </w:rPr>
                <w:t>Scheduled cells indicator</w:t>
              </w:r>
              <w:r w:rsidR="00CE5D3B">
                <w:rPr>
                  <w:rFonts w:cs="Arial"/>
                  <w:sz w:val="16"/>
                  <w:szCs w:val="16"/>
                </w:rPr>
                <w:t xml:space="preserve"> </w:t>
              </w:r>
            </w:ins>
            <w:ins w:id="26" w:author="Abdul Rasheed M D" w:date="2025-05-07T17:54:00Z">
              <w:r w:rsidRPr="00426C91">
                <w:rPr>
                  <w:rFonts w:cs="Arial"/>
                  <w:sz w:val="16"/>
                  <w:szCs w:val="16"/>
                </w:rPr>
                <w:t>field of DCI format 0_3</w:t>
              </w:r>
            </w:ins>
          </w:p>
        </w:tc>
      </w:tr>
      <w:tr w:rsidR="00F3254E" w:rsidRPr="00A35CDF" w14:paraId="59E343B8" w14:textId="77777777" w:rsidTr="001E192E">
        <w:trPr>
          <w:jc w:val="center"/>
          <w:ins w:id="27" w:author="Abdul Rasheed M D" w:date="2025-05-07T17:53:00Z"/>
        </w:trPr>
        <w:tc>
          <w:tcPr>
            <w:tcW w:w="1162" w:type="dxa"/>
            <w:tcBorders>
              <w:bottom w:val="single" w:sz="4" w:space="0" w:color="auto"/>
            </w:tcBorders>
            <w:shd w:val="clear" w:color="auto" w:fill="auto"/>
          </w:tcPr>
          <w:p w14:paraId="08139EC9" w14:textId="4F4A47DE" w:rsidR="00F3254E" w:rsidRDefault="00F3254E" w:rsidP="00F3254E">
            <w:pPr>
              <w:pStyle w:val="TAL"/>
              <w:keepNext w:val="0"/>
              <w:keepLines w:val="0"/>
              <w:rPr>
                <w:ins w:id="28" w:author="Abdul Rasheed M D" w:date="2025-05-07T17:53:00Z"/>
                <w:sz w:val="16"/>
                <w:szCs w:val="16"/>
              </w:rPr>
            </w:pPr>
            <w:ins w:id="29"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.2</w:t>
              </w:r>
            </w:ins>
          </w:p>
        </w:tc>
        <w:tc>
          <w:tcPr>
            <w:tcW w:w="3505" w:type="dxa"/>
            <w:tcBorders>
              <w:bottom w:val="single" w:sz="4" w:space="0" w:color="auto"/>
            </w:tcBorders>
            <w:shd w:val="clear" w:color="auto" w:fill="auto"/>
          </w:tcPr>
          <w:p w14:paraId="73BF4A7A" w14:textId="1DB285CE" w:rsidR="00F3254E" w:rsidRPr="004A392F" w:rsidRDefault="00F3254E" w:rsidP="00F3254E">
            <w:pPr>
              <w:pStyle w:val="TAL"/>
              <w:keepNext w:val="0"/>
              <w:keepLines w:val="0"/>
              <w:rPr>
                <w:ins w:id="30" w:author="Abdul Rasheed M D" w:date="2025-05-07T17:53:00Z"/>
                <w:sz w:val="16"/>
                <w:szCs w:val="16"/>
              </w:rPr>
            </w:pPr>
            <w:ins w:id="31" w:author="Abdul Rasheed M D" w:date="2025-05-07T17:54:00Z">
              <w:r w:rsidRPr="00426C91">
                <w:rPr>
                  <w:sz w:val="16"/>
                  <w:szCs w:val="16"/>
                </w:rPr>
                <w:t xml:space="preserve">Multi-cell PUSCH scheduling with a single DCI / </w:t>
              </w:r>
            </w:ins>
            <w:ins w:id="32" w:author="Abdul Rasheed M D" w:date="2025-05-07T17:55:00Z">
              <w:r w:rsidRPr="00F3254E">
                <w:rPr>
                  <w:sz w:val="16"/>
                  <w:szCs w:val="16"/>
                </w:rPr>
                <w:t>Scheduled cells indicator</w:t>
              </w:r>
            </w:ins>
            <w:ins w:id="33" w:author="Abdul Rasheed M D" w:date="2025-05-07T17:54:00Z">
              <w:r w:rsidRPr="00426C91">
                <w:rPr>
                  <w:sz w:val="16"/>
                  <w:szCs w:val="16"/>
                </w:rPr>
                <w:t xml:space="preserve"> field based / Inter-band CA</w:t>
              </w:r>
            </w:ins>
          </w:p>
        </w:tc>
        <w:tc>
          <w:tcPr>
            <w:tcW w:w="810" w:type="dxa"/>
            <w:tcBorders>
              <w:bottom w:val="single" w:sz="4" w:space="0" w:color="auto"/>
            </w:tcBorders>
            <w:shd w:val="clear" w:color="auto" w:fill="auto"/>
          </w:tcPr>
          <w:p w14:paraId="0C9912C6" w14:textId="21A6595A" w:rsidR="00F3254E" w:rsidRDefault="00F3254E" w:rsidP="00F3254E">
            <w:pPr>
              <w:pStyle w:val="TAC"/>
              <w:keepNext w:val="0"/>
              <w:keepLines w:val="0"/>
              <w:rPr>
                <w:ins w:id="34" w:author="Abdul Rasheed M D" w:date="2025-05-07T17:53:00Z"/>
                <w:sz w:val="16"/>
                <w:szCs w:val="16"/>
              </w:rPr>
            </w:pPr>
            <w:ins w:id="35"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6771F17F" w14:textId="56E5587B" w:rsidR="00F3254E" w:rsidRDefault="00F3254E" w:rsidP="00F3254E">
            <w:pPr>
              <w:pStyle w:val="TAC"/>
              <w:keepNext w:val="0"/>
              <w:keepLines w:val="0"/>
              <w:rPr>
                <w:ins w:id="36" w:author="Abdul Rasheed M D" w:date="2025-05-07T17:53:00Z"/>
                <w:sz w:val="16"/>
                <w:szCs w:val="16"/>
                <w:lang w:eastAsia="zh-CN"/>
              </w:rPr>
            </w:pPr>
            <w:ins w:id="37" w:author="Abdul Rasheed M D" w:date="2025-05-07T17:54:00Z">
              <w:r w:rsidRPr="00426C91">
                <w:rPr>
                  <w:sz w:val="16"/>
                  <w:szCs w:val="16"/>
                  <w:lang w:eastAsia="zh-CN"/>
                </w:rPr>
                <w:t>C</w:t>
              </w:r>
            </w:ins>
            <w:ins w:id="38" w:author="Abdul Rasheed M D" w:date="2025-05-07T17:55:00Z">
              <w:r>
                <w:rPr>
                  <w:sz w:val="16"/>
                  <w:szCs w:val="16"/>
                  <w:lang w:eastAsia="zh-CN"/>
                </w:rPr>
                <w:t>4YY</w:t>
              </w:r>
            </w:ins>
          </w:p>
        </w:tc>
        <w:tc>
          <w:tcPr>
            <w:tcW w:w="3592" w:type="dxa"/>
            <w:tcBorders>
              <w:bottom w:val="single" w:sz="4" w:space="0" w:color="auto"/>
            </w:tcBorders>
            <w:shd w:val="clear" w:color="auto" w:fill="auto"/>
          </w:tcPr>
          <w:p w14:paraId="194A7E7D" w14:textId="60936FC7" w:rsidR="00F3254E" w:rsidRPr="00214B00" w:rsidRDefault="00F3254E" w:rsidP="00F3254E">
            <w:pPr>
              <w:pStyle w:val="TAL"/>
              <w:keepNext w:val="0"/>
              <w:keepLines w:val="0"/>
              <w:rPr>
                <w:ins w:id="39" w:author="Abdul Rasheed M D" w:date="2025-05-07T17:53:00Z"/>
                <w:sz w:val="16"/>
                <w:szCs w:val="16"/>
              </w:rPr>
            </w:pPr>
            <w:ins w:id="40" w:author="Abdul Rasheed M D" w:date="2025-05-07T17:54:00Z">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ins>
            <w:ins w:id="41" w:author="Abdul Rasheed M D" w:date="2025-05-07T17:55:00Z">
              <w:r w:rsidRPr="00F3254E">
                <w:rPr>
                  <w:rFonts w:cs="Arial"/>
                  <w:sz w:val="16"/>
                  <w:szCs w:val="16"/>
                </w:rPr>
                <w:t>Scheduled cells indicator</w:t>
              </w:r>
            </w:ins>
            <w:ins w:id="42" w:author="Abdul Rasheed M D" w:date="2025-05-07T17:54:00Z">
              <w:r w:rsidRPr="00426C91">
                <w:rPr>
                  <w:rFonts w:cs="Arial"/>
                  <w:sz w:val="16"/>
                  <w:szCs w:val="16"/>
                </w:rPr>
                <w:t xml:space="preserve"> field of DCI format 0_3</w:t>
              </w:r>
            </w:ins>
          </w:p>
        </w:tc>
      </w:tr>
      <w:tr w:rsidR="00F3254E" w:rsidRPr="00A35CDF" w14:paraId="7D27BC75" w14:textId="77777777" w:rsidTr="001E192E">
        <w:trPr>
          <w:jc w:val="center"/>
          <w:ins w:id="43" w:author="Abdul Rasheed M D" w:date="2025-05-07T17:53:00Z"/>
        </w:trPr>
        <w:tc>
          <w:tcPr>
            <w:tcW w:w="1162" w:type="dxa"/>
            <w:tcBorders>
              <w:bottom w:val="single" w:sz="4" w:space="0" w:color="auto"/>
            </w:tcBorders>
            <w:shd w:val="clear" w:color="auto" w:fill="auto"/>
          </w:tcPr>
          <w:p w14:paraId="37CC03E7" w14:textId="02F523D6" w:rsidR="00F3254E" w:rsidRDefault="00F3254E" w:rsidP="00F3254E">
            <w:pPr>
              <w:pStyle w:val="TAL"/>
              <w:keepNext w:val="0"/>
              <w:keepLines w:val="0"/>
              <w:rPr>
                <w:ins w:id="44" w:author="Abdul Rasheed M D" w:date="2025-05-07T17:53:00Z"/>
                <w:sz w:val="16"/>
                <w:szCs w:val="16"/>
              </w:rPr>
            </w:pPr>
            <w:ins w:id="45"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.3</w:t>
              </w:r>
            </w:ins>
          </w:p>
        </w:tc>
        <w:tc>
          <w:tcPr>
            <w:tcW w:w="3505" w:type="dxa"/>
            <w:tcBorders>
              <w:bottom w:val="single" w:sz="4" w:space="0" w:color="auto"/>
            </w:tcBorders>
            <w:shd w:val="clear" w:color="auto" w:fill="auto"/>
          </w:tcPr>
          <w:p w14:paraId="28BE9042" w14:textId="54D04FEC" w:rsidR="00F3254E" w:rsidRPr="004A392F" w:rsidRDefault="00F3254E" w:rsidP="00F3254E">
            <w:pPr>
              <w:pStyle w:val="TAL"/>
              <w:keepNext w:val="0"/>
              <w:keepLines w:val="0"/>
              <w:rPr>
                <w:ins w:id="46" w:author="Abdul Rasheed M D" w:date="2025-05-07T17:53:00Z"/>
                <w:sz w:val="16"/>
                <w:szCs w:val="16"/>
              </w:rPr>
            </w:pPr>
            <w:ins w:id="47" w:author="Abdul Rasheed M D" w:date="2025-05-07T17:54:00Z">
              <w:r w:rsidRPr="00426C91">
                <w:rPr>
                  <w:sz w:val="16"/>
                  <w:szCs w:val="16"/>
                </w:rPr>
                <w:t xml:space="preserve">Multi-cell PUSCH scheduling with a single DCI / </w:t>
              </w:r>
            </w:ins>
            <w:ins w:id="48" w:author="Abdul Rasheed M D" w:date="2025-05-07T17:55:00Z">
              <w:r w:rsidRPr="00F3254E">
                <w:rPr>
                  <w:sz w:val="16"/>
                  <w:szCs w:val="16"/>
                </w:rPr>
                <w:t>Scheduled cells indicator</w:t>
              </w:r>
            </w:ins>
            <w:ins w:id="49" w:author="Abdul Rasheed M D" w:date="2025-05-07T17:54:00Z">
              <w:r w:rsidRPr="00426C91">
                <w:rPr>
                  <w:sz w:val="16"/>
                  <w:szCs w:val="16"/>
                </w:rPr>
                <w:t xml:space="preserve"> field based / Intra-band non-Contiguous CA</w:t>
              </w:r>
            </w:ins>
          </w:p>
        </w:tc>
        <w:tc>
          <w:tcPr>
            <w:tcW w:w="810" w:type="dxa"/>
            <w:tcBorders>
              <w:bottom w:val="single" w:sz="4" w:space="0" w:color="auto"/>
            </w:tcBorders>
            <w:shd w:val="clear" w:color="auto" w:fill="auto"/>
          </w:tcPr>
          <w:p w14:paraId="31B0F790" w14:textId="3F0C7D17" w:rsidR="00F3254E" w:rsidRDefault="00F3254E" w:rsidP="00F3254E">
            <w:pPr>
              <w:pStyle w:val="TAC"/>
              <w:keepNext w:val="0"/>
              <w:keepLines w:val="0"/>
              <w:rPr>
                <w:ins w:id="50" w:author="Abdul Rasheed M D" w:date="2025-05-07T17:53:00Z"/>
                <w:sz w:val="16"/>
                <w:szCs w:val="16"/>
              </w:rPr>
            </w:pPr>
            <w:ins w:id="51"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6D162301" w14:textId="2B6703B6" w:rsidR="00F3254E" w:rsidRDefault="00F3254E" w:rsidP="00F3254E">
            <w:pPr>
              <w:pStyle w:val="TAC"/>
              <w:keepNext w:val="0"/>
              <w:keepLines w:val="0"/>
              <w:rPr>
                <w:ins w:id="52" w:author="Abdul Rasheed M D" w:date="2025-05-07T17:53:00Z"/>
                <w:sz w:val="16"/>
                <w:szCs w:val="16"/>
                <w:lang w:eastAsia="zh-CN"/>
              </w:rPr>
            </w:pPr>
            <w:ins w:id="53" w:author="Abdul Rasheed M D" w:date="2025-05-07T17:54:00Z">
              <w:r w:rsidRPr="00426C91">
                <w:rPr>
                  <w:sz w:val="16"/>
                  <w:szCs w:val="16"/>
                  <w:lang w:eastAsia="zh-CN"/>
                </w:rPr>
                <w:t>C</w:t>
              </w:r>
            </w:ins>
            <w:ins w:id="54" w:author="Abdul Rasheed M D" w:date="2025-05-07T17:55:00Z">
              <w:r>
                <w:rPr>
                  <w:sz w:val="16"/>
                  <w:szCs w:val="16"/>
                  <w:lang w:eastAsia="zh-CN"/>
                </w:rPr>
                <w:t>4ZZ</w:t>
              </w:r>
            </w:ins>
          </w:p>
        </w:tc>
        <w:tc>
          <w:tcPr>
            <w:tcW w:w="3592" w:type="dxa"/>
            <w:tcBorders>
              <w:bottom w:val="single" w:sz="4" w:space="0" w:color="auto"/>
            </w:tcBorders>
            <w:shd w:val="clear" w:color="auto" w:fill="auto"/>
          </w:tcPr>
          <w:p w14:paraId="0549D973" w14:textId="20ED84D3" w:rsidR="00F3254E" w:rsidRPr="00214B00" w:rsidRDefault="00F3254E" w:rsidP="00F3254E">
            <w:pPr>
              <w:pStyle w:val="TAL"/>
              <w:keepNext w:val="0"/>
              <w:keepLines w:val="0"/>
              <w:rPr>
                <w:ins w:id="55" w:author="Abdul Rasheed M D" w:date="2025-05-07T17:53:00Z"/>
                <w:sz w:val="16"/>
                <w:szCs w:val="16"/>
              </w:rPr>
            </w:pPr>
            <w:ins w:id="56" w:author="Abdul Rasheed M D" w:date="2025-05-07T17:54:00Z">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ins>
            <w:ins w:id="57" w:author="Abdul Rasheed M D" w:date="2025-05-07T17:55:00Z">
              <w:r w:rsidRPr="00F3254E">
                <w:rPr>
                  <w:rFonts w:cs="Arial"/>
                  <w:sz w:val="16"/>
                  <w:szCs w:val="16"/>
                </w:rPr>
                <w:t>Scheduled cells indicator</w:t>
              </w:r>
            </w:ins>
            <w:ins w:id="58" w:author="Abdul Rasheed M D" w:date="2025-05-07T17:54:00Z">
              <w:r w:rsidRPr="00426C91">
                <w:rPr>
                  <w:rFonts w:cs="Arial"/>
                  <w:sz w:val="16"/>
                  <w:szCs w:val="16"/>
                </w:rPr>
                <w:t xml:space="preserve"> field of DCI format 0_3</w:t>
              </w:r>
            </w:ins>
          </w:p>
        </w:tc>
      </w:tr>
      <w:tr w:rsidR="00F3254E" w:rsidRPr="00A35CDF" w14:paraId="1A2DCCDD" w14:textId="77777777" w:rsidTr="001E192E">
        <w:trPr>
          <w:jc w:val="center"/>
        </w:trPr>
        <w:tc>
          <w:tcPr>
            <w:tcW w:w="1162" w:type="dxa"/>
            <w:tcBorders>
              <w:bottom w:val="single" w:sz="4" w:space="0" w:color="auto"/>
            </w:tcBorders>
            <w:shd w:val="clear" w:color="auto" w:fill="E6E6E6"/>
          </w:tcPr>
          <w:p w14:paraId="53558498"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7.1.1.4</w:t>
            </w:r>
          </w:p>
        </w:tc>
        <w:tc>
          <w:tcPr>
            <w:tcW w:w="3505" w:type="dxa"/>
            <w:tcBorders>
              <w:bottom w:val="single" w:sz="4" w:space="0" w:color="auto"/>
            </w:tcBorders>
            <w:shd w:val="clear" w:color="auto" w:fill="E6E6E6"/>
          </w:tcPr>
          <w:p w14:paraId="12CCA5B2"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F3254E" w:rsidRPr="00A35CDF" w:rsidRDefault="00F3254E" w:rsidP="00F3254E">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F3254E" w:rsidRPr="00A35CDF" w:rsidRDefault="00F3254E" w:rsidP="00F3254E">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F3254E" w:rsidRPr="00A35CDF" w:rsidRDefault="00F3254E" w:rsidP="00F3254E">
            <w:pPr>
              <w:pStyle w:val="TAL"/>
              <w:keepNext w:val="0"/>
              <w:keepLines w:val="0"/>
              <w:rPr>
                <w:sz w:val="16"/>
                <w:szCs w:val="16"/>
                <w:lang w:eastAsia="en-US"/>
              </w:rPr>
            </w:pPr>
          </w:p>
        </w:tc>
      </w:tr>
      <w:tr w:rsidR="00F3254E" w:rsidRPr="00A35CDF" w14:paraId="44E4DD00" w14:textId="77777777" w:rsidTr="001E192E">
        <w:trPr>
          <w:jc w:val="center"/>
        </w:trPr>
        <w:tc>
          <w:tcPr>
            <w:tcW w:w="1162" w:type="dxa"/>
            <w:tcBorders>
              <w:bottom w:val="single" w:sz="4" w:space="0" w:color="auto"/>
            </w:tcBorders>
            <w:shd w:val="clear" w:color="auto" w:fill="E6E6E6"/>
          </w:tcPr>
          <w:p w14:paraId="6A18FD32"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7.1.1.4.1</w:t>
            </w:r>
          </w:p>
        </w:tc>
        <w:tc>
          <w:tcPr>
            <w:tcW w:w="3505" w:type="dxa"/>
            <w:tcBorders>
              <w:bottom w:val="single" w:sz="4" w:space="0" w:color="auto"/>
            </w:tcBorders>
            <w:shd w:val="clear" w:color="auto" w:fill="E6E6E6"/>
          </w:tcPr>
          <w:p w14:paraId="5BB648DF"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F3254E" w:rsidRPr="00A35CDF" w:rsidRDefault="00F3254E" w:rsidP="00F3254E">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F3254E" w:rsidRPr="00A35CDF" w:rsidRDefault="00F3254E" w:rsidP="00F3254E">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F3254E" w:rsidRPr="00A35CDF" w:rsidRDefault="00F3254E" w:rsidP="00F3254E">
            <w:pPr>
              <w:pStyle w:val="TAL"/>
              <w:keepNext w:val="0"/>
              <w:keepLines w:val="0"/>
              <w:rPr>
                <w:sz w:val="16"/>
                <w:szCs w:val="16"/>
                <w:lang w:eastAsia="en-US"/>
              </w:rPr>
            </w:pPr>
          </w:p>
        </w:tc>
      </w:tr>
      <w:tr w:rsidR="00F3254E" w:rsidRPr="00A35CDF" w14:paraId="04AB488E" w14:textId="77777777" w:rsidTr="001E192E">
        <w:trPr>
          <w:jc w:val="center"/>
        </w:trPr>
        <w:tc>
          <w:tcPr>
            <w:tcW w:w="1162" w:type="dxa"/>
            <w:tcBorders>
              <w:bottom w:val="single" w:sz="4" w:space="0" w:color="auto"/>
            </w:tcBorders>
            <w:shd w:val="clear" w:color="auto" w:fill="auto"/>
          </w:tcPr>
          <w:p w14:paraId="1AFF240A" w14:textId="77777777" w:rsidR="00F3254E" w:rsidRPr="00A35CDF" w:rsidRDefault="00F3254E" w:rsidP="00F3254E">
            <w:pPr>
              <w:pStyle w:val="TAL"/>
              <w:keepNext w:val="0"/>
              <w:keepLines w:val="0"/>
              <w:rPr>
                <w:sz w:val="16"/>
                <w:szCs w:val="16"/>
                <w:lang w:eastAsia="en-US"/>
              </w:rPr>
            </w:pPr>
            <w:r w:rsidRPr="00A35CDF">
              <w:rPr>
                <w:sz w:val="16"/>
                <w:szCs w:val="16"/>
                <w:lang w:eastAsia="en-US"/>
              </w:rPr>
              <w:t>7.1.1.4.1.1</w:t>
            </w:r>
          </w:p>
        </w:tc>
        <w:tc>
          <w:tcPr>
            <w:tcW w:w="3505" w:type="dxa"/>
            <w:tcBorders>
              <w:bottom w:val="single" w:sz="4" w:space="0" w:color="auto"/>
            </w:tcBorders>
            <w:shd w:val="clear" w:color="auto" w:fill="auto"/>
          </w:tcPr>
          <w:p w14:paraId="491661B5" w14:textId="77777777" w:rsidR="00F3254E" w:rsidRPr="00A35CDF" w:rsidRDefault="00F3254E" w:rsidP="00F3254E">
            <w:pPr>
              <w:pStyle w:val="TAL"/>
              <w:keepNext w:val="0"/>
              <w:keepLines w:val="0"/>
              <w:rPr>
                <w:sz w:val="16"/>
                <w:szCs w:val="16"/>
                <w:lang w:eastAsia="en-US"/>
              </w:rPr>
            </w:pPr>
            <w:r w:rsidRPr="00A35CDF">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F3254E" w:rsidRPr="00A35CDF" w:rsidRDefault="00F3254E" w:rsidP="00F3254E">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05AE50B" w14:textId="0077A2FF" w:rsidR="00F3254E" w:rsidRPr="00A35CDF" w:rsidRDefault="00F3254E" w:rsidP="00F3254E">
            <w:pPr>
              <w:pStyle w:val="TAL"/>
              <w:keepNext w:val="0"/>
              <w:keepLines w:val="0"/>
              <w:jc w:val="center"/>
              <w:rPr>
                <w:sz w:val="16"/>
                <w:szCs w:val="16"/>
                <w:lang w:eastAsia="en-US"/>
              </w:rPr>
            </w:pPr>
            <w:r w:rsidRPr="00A35CDF">
              <w:rPr>
                <w:sz w:val="16"/>
                <w:szCs w:val="16"/>
              </w:rPr>
              <w:t>R</w:t>
            </w:r>
          </w:p>
        </w:tc>
        <w:tc>
          <w:tcPr>
            <w:tcW w:w="3592" w:type="dxa"/>
            <w:tcBorders>
              <w:bottom w:val="single" w:sz="4" w:space="0" w:color="auto"/>
            </w:tcBorders>
            <w:shd w:val="clear" w:color="auto" w:fill="auto"/>
          </w:tcPr>
          <w:p w14:paraId="2A11B721" w14:textId="77777777" w:rsidR="00F3254E" w:rsidRPr="00A35CDF" w:rsidRDefault="00F3254E" w:rsidP="00F3254E">
            <w:pPr>
              <w:pStyle w:val="TAL"/>
              <w:keepNext w:val="0"/>
              <w:keepLines w:val="0"/>
              <w:rPr>
                <w:sz w:val="16"/>
                <w:szCs w:val="16"/>
                <w:lang w:eastAsia="en-US"/>
              </w:rPr>
            </w:pPr>
            <w:r w:rsidRPr="00A35CDF">
              <w:rPr>
                <w:sz w:val="16"/>
                <w:szCs w:val="16"/>
                <w:lang w:eastAsia="en-US"/>
              </w:rPr>
              <w:t>UEs supporting 5GS</w:t>
            </w:r>
          </w:p>
        </w:tc>
      </w:tr>
      <w:tr w:rsidR="00F3254E" w:rsidRPr="00A35CDF" w14:paraId="4CE7D59D" w14:textId="77777777" w:rsidTr="001E192E">
        <w:trPr>
          <w:jc w:val="center"/>
        </w:trPr>
        <w:tc>
          <w:tcPr>
            <w:tcW w:w="1162" w:type="dxa"/>
            <w:tcBorders>
              <w:bottom w:val="single" w:sz="4" w:space="0" w:color="auto"/>
            </w:tcBorders>
            <w:shd w:val="clear" w:color="auto" w:fill="auto"/>
          </w:tcPr>
          <w:p w14:paraId="6A1054EE" w14:textId="76519668" w:rsidR="00F3254E" w:rsidRPr="00A35CDF" w:rsidRDefault="00F3254E" w:rsidP="00F3254E">
            <w:pPr>
              <w:pStyle w:val="TAL"/>
              <w:keepNext w:val="0"/>
              <w:keepLines w:val="0"/>
              <w:rPr>
                <w:sz w:val="16"/>
                <w:szCs w:val="16"/>
                <w:lang w:eastAsia="en-US"/>
              </w:rPr>
            </w:pPr>
            <w:r w:rsidRPr="00A35CDF">
              <w:rPr>
                <w:sz w:val="16"/>
                <w:szCs w:val="16"/>
                <w:lang w:eastAsia="en-US"/>
              </w:rPr>
              <w:t>7.1.1.4.1.2</w:t>
            </w:r>
          </w:p>
        </w:tc>
        <w:tc>
          <w:tcPr>
            <w:tcW w:w="3505" w:type="dxa"/>
            <w:tcBorders>
              <w:bottom w:val="single" w:sz="4" w:space="0" w:color="auto"/>
            </w:tcBorders>
            <w:shd w:val="clear" w:color="auto" w:fill="auto"/>
          </w:tcPr>
          <w:p w14:paraId="0F972BD2" w14:textId="330409F2" w:rsidR="00F3254E" w:rsidRPr="00A35CDF" w:rsidRDefault="00F3254E" w:rsidP="00F3254E">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3578C658" w14:textId="77777777" w:rsidR="00F3254E" w:rsidRPr="00A35CDF" w:rsidRDefault="00F3254E" w:rsidP="00F3254E">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F3254E" w:rsidRPr="00A35CDF" w:rsidRDefault="00F3254E" w:rsidP="00F3254E">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F3254E" w:rsidRPr="00A35CDF" w:rsidRDefault="00F3254E" w:rsidP="00F3254E">
            <w:pPr>
              <w:pStyle w:val="TAL"/>
              <w:keepNext w:val="0"/>
              <w:keepLines w:val="0"/>
              <w:rPr>
                <w:sz w:val="16"/>
                <w:szCs w:val="16"/>
                <w:lang w:eastAsia="en-US"/>
              </w:rPr>
            </w:pPr>
          </w:p>
        </w:tc>
      </w:tr>
    </w:tbl>
    <w:p w14:paraId="12217DC6" w14:textId="4902EA83" w:rsidR="00167DB7" w:rsidRPr="00A35CDF" w:rsidRDefault="00167DB7" w:rsidP="00167DB7">
      <w:pPr>
        <w:pStyle w:val="Heading2"/>
      </w:pPr>
      <w:bookmarkStart w:id="59" w:name="_Toc27419192"/>
      <w:bookmarkStart w:id="60" w:name="_Toc36040068"/>
      <w:bookmarkStart w:id="61" w:name="_Toc43900800"/>
      <w:bookmarkStart w:id="62" w:name="_Toc51768023"/>
      <w:bookmarkStart w:id="63" w:name="_Toc58241946"/>
      <w:bookmarkStart w:id="64" w:name="_Toc68076599"/>
      <w:bookmarkStart w:id="65" w:name="_Toc75369789"/>
      <w:bookmarkStart w:id="66" w:name="_Toc90490560"/>
      <w:bookmarkStart w:id="67" w:name="_Toc100141933"/>
      <w:bookmarkStart w:id="68" w:name="_Toc177038616"/>
      <w:r w:rsidRPr="00A35CDF">
        <w:lastRenderedPageBreak/>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59"/>
      <w:bookmarkEnd w:id="60"/>
      <w:bookmarkEnd w:id="61"/>
      <w:bookmarkEnd w:id="62"/>
      <w:bookmarkEnd w:id="63"/>
      <w:bookmarkEnd w:id="64"/>
      <w:bookmarkEnd w:id="65"/>
      <w:bookmarkEnd w:id="66"/>
      <w:bookmarkEnd w:id="67"/>
      <w:r w:rsidR="00737623" w:rsidRPr="00A35CDF">
        <w:t>s</w:t>
      </w:r>
      <w:bookmarkEnd w:id="68"/>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1E192E">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1E192E">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1E192E">
        <w:trPr>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3E2DBE" w:rsidRPr="00426C91" w14:paraId="191578D2"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8431F" w14:textId="1F2FCD68" w:rsidR="003E2DBE" w:rsidRPr="003E2DBE" w:rsidRDefault="003E2DBE" w:rsidP="00AC0736">
            <w:pPr>
              <w:pStyle w:val="TAL"/>
              <w:rPr>
                <w:sz w:val="16"/>
                <w:szCs w:val="16"/>
              </w:rPr>
            </w:pP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B429" w14:textId="129458D2" w:rsidR="003E2DBE" w:rsidRPr="003E2DBE" w:rsidRDefault="001E192E" w:rsidP="00AC0736">
            <w:pPr>
              <w:pStyle w:val="TAL"/>
              <w:rPr>
                <w:sz w:val="16"/>
                <w:szCs w:val="16"/>
              </w:rPr>
            </w:pPr>
            <w:ins w:id="69" w:author="Abdul Rasheed M D" w:date="2025-05-07T17:38:00Z">
              <w:r>
                <w:rPr>
                  <w:sz w:val="16"/>
                  <w:szCs w:val="16"/>
                </w:rPr>
                <w:t>&lt;&lt;&lt; Rows skipped here&gt;&gt;&gt;</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34FB5" w14:textId="39FDE36D" w:rsidR="003E2DBE" w:rsidRPr="00426C91" w:rsidRDefault="003E2DBE" w:rsidP="00AC0736">
            <w:pPr>
              <w:pStyle w:val="TAL"/>
              <w:rPr>
                <w:rFonts w:cs="Arial"/>
                <w:sz w:val="16"/>
                <w:szCs w:val="16"/>
              </w:rPr>
            </w:pPr>
          </w:p>
        </w:tc>
      </w:tr>
      <w:tr w:rsidR="006164E5" w:rsidRPr="00A35CDF" w14:paraId="65B052C1"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4A5CC" w14:textId="05902321" w:rsidR="006164E5" w:rsidRPr="00A35CDF" w:rsidRDefault="006164E5" w:rsidP="00AC0736">
            <w:pPr>
              <w:pStyle w:val="TAL"/>
              <w:rPr>
                <w:sz w:val="16"/>
                <w:szCs w:val="16"/>
              </w:rPr>
            </w:pPr>
            <w:r>
              <w:rPr>
                <w:sz w:val="16"/>
                <w:szCs w:val="16"/>
              </w:rPr>
              <w:t>C41</w:t>
            </w:r>
            <w:r w:rsidR="0086404E">
              <w:rPr>
                <w:sz w:val="16"/>
                <w:szCs w:val="16"/>
              </w:rPr>
              <w:t>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95767" w14:textId="54F898AD" w:rsidR="006164E5" w:rsidRPr="00B51888" w:rsidRDefault="006164E5" w:rsidP="00AC0736">
            <w:pPr>
              <w:pStyle w:val="TAL"/>
              <w:rPr>
                <w:sz w:val="16"/>
                <w:szCs w:val="16"/>
              </w:rPr>
            </w:pPr>
            <w:r w:rsidRPr="006164E5">
              <w:rPr>
                <w:sz w:val="16"/>
                <w:szCs w:val="16"/>
              </w:rPr>
              <w:t>IF A.4.1-5/1 AND A.4.3.7-1/</w:t>
            </w:r>
            <w:r w:rsidR="005C26F5">
              <w:rPr>
                <w:sz w:val="16"/>
                <w:szCs w:val="16"/>
              </w:rPr>
              <w:t>77</w:t>
            </w:r>
            <w:r w:rsidRPr="006164E5">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AF185" w14:textId="77777777" w:rsidR="006164E5" w:rsidRPr="00A35CDF" w:rsidRDefault="006164E5" w:rsidP="00AC0736">
            <w:pPr>
              <w:pStyle w:val="TAL"/>
              <w:rPr>
                <w:rFonts w:cs="Arial"/>
                <w:sz w:val="16"/>
                <w:szCs w:val="16"/>
              </w:rPr>
            </w:pPr>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14:paraId="4F29E81B"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481D1ACF" w:rsidR="007B1B98" w:rsidRPr="007B1B98" w:rsidRDefault="0086404E" w:rsidP="007B1B98">
            <w:pPr>
              <w:pStyle w:val="TAL"/>
              <w:rPr>
                <w:sz w:val="16"/>
                <w:szCs w:val="16"/>
              </w:rPr>
            </w:pPr>
            <w:r>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77777777" w:rsidR="007B1B98" w:rsidRPr="007B1B98" w:rsidRDefault="007B1B98" w:rsidP="007B1B98">
            <w:pPr>
              <w:pStyle w:val="TAL"/>
              <w:rPr>
                <w:sz w:val="16"/>
                <w:szCs w:val="16"/>
              </w:rPr>
            </w:pPr>
            <w:r>
              <w:rPr>
                <w:sz w:val="16"/>
                <w:szCs w:val="16"/>
              </w:rPr>
              <w:t>IF A.4.1-5/1 AND A.4.3.2-1/46 AND A.4.4-1/</w:t>
            </w:r>
            <w:r w:rsidRPr="007B1B98">
              <w:rPr>
                <w:rFonts w:hint="eastAsia"/>
                <w:sz w:val="16"/>
                <w:szCs w:val="16"/>
              </w:rPr>
              <w:t>30</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2C79DB15" w:rsidR="007B1B98" w:rsidRPr="007B1B98" w:rsidRDefault="007B1B98" w:rsidP="007B1B98">
            <w:pPr>
              <w:pStyle w:val="TAL"/>
              <w:rPr>
                <w:rFonts w:cs="Arial"/>
                <w:sz w:val="16"/>
                <w:szCs w:val="16"/>
              </w:rPr>
            </w:pPr>
            <w:r>
              <w:rPr>
                <w:rFonts w:cs="Arial"/>
                <w:sz w:val="16"/>
                <w:szCs w:val="16"/>
              </w:rPr>
              <w:t>UEs supporting 5G Core</w:t>
            </w:r>
            <w:r w:rsidRPr="007B1B98">
              <w:rPr>
                <w:rFonts w:cs="Arial" w:hint="eastAsia"/>
                <w:sz w:val="16"/>
                <w:szCs w:val="16"/>
              </w:rPr>
              <w:t xml:space="preserve"> and </w:t>
            </w:r>
            <w:r>
              <w:rPr>
                <w:rFonts w:cs="Arial"/>
                <w:sz w:val="16"/>
                <w:szCs w:val="16"/>
              </w:rPr>
              <w:t>2-step RACH and Random access MT-SDT</w:t>
            </w:r>
          </w:p>
        </w:tc>
      </w:tr>
      <w:tr w:rsidR="00630222" w:rsidRPr="00EC08F0" w14:paraId="76626055"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0938881" w:rsidR="00630222" w:rsidRPr="00630222" w:rsidRDefault="00630222" w:rsidP="00630222">
            <w:pPr>
              <w:pStyle w:val="TAL"/>
              <w:rPr>
                <w:sz w:val="16"/>
                <w:szCs w:val="16"/>
              </w:rPr>
            </w:pPr>
            <w:r>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521AE49F" w:rsidR="00630222" w:rsidRPr="00630222" w:rsidRDefault="00630222" w:rsidP="00630222">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sidR="0086404E">
              <w:rPr>
                <w:sz w:val="16"/>
                <w:szCs w:val="16"/>
              </w:rPr>
              <w:t>78</w:t>
            </w:r>
            <w:r w:rsidRPr="00630222">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EC08F0" w:rsidRDefault="00630222" w:rsidP="00630222">
            <w:pPr>
              <w:pStyle w:val="TAL"/>
              <w:rPr>
                <w:rFonts w:cs="Arial"/>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404415" w14:paraId="2388DE81"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0647FF2C" w:rsidR="00404415" w:rsidRDefault="00404415" w:rsidP="00AC0736">
            <w:pPr>
              <w:pStyle w:val="TAL"/>
              <w:rPr>
                <w:sz w:val="16"/>
                <w:szCs w:val="16"/>
              </w:rPr>
            </w:pPr>
            <w:r>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857730" w:rsidRDefault="00404415" w:rsidP="00AC0736">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Default="00404415" w:rsidP="00AC0736">
            <w:pPr>
              <w:pStyle w:val="TAL"/>
              <w:rPr>
                <w:rFonts w:cs="Arial"/>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6B1F80" w14:paraId="78880564" w14:textId="77777777" w:rsidTr="001E192E">
        <w:tblPrEx>
          <w:tblLook w:val="04A0" w:firstRow="1" w:lastRow="0" w:firstColumn="1" w:lastColumn="0" w:noHBand="0" w:noVBand="1"/>
        </w:tblPrEx>
        <w:trPr>
          <w:jc w:val="center"/>
          <w:ins w:id="70"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DA877E" w14:textId="58D4BA44" w:rsidR="006B1F80" w:rsidRDefault="006B1F80" w:rsidP="006B1F80">
            <w:pPr>
              <w:pStyle w:val="TAL"/>
              <w:rPr>
                <w:ins w:id="71" w:author="Abdul Rasheed M D" w:date="2025-05-07T17:38:00Z"/>
                <w:sz w:val="16"/>
                <w:szCs w:val="16"/>
              </w:rPr>
            </w:pPr>
            <w:ins w:id="72" w:author="Abdul Rasheed M D" w:date="2025-05-07T17:40:00Z">
              <w:r>
                <w:rPr>
                  <w:sz w:val="16"/>
                  <w:szCs w:val="16"/>
                </w:rPr>
                <w:t>C4XX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CC7D0" w14:textId="07F06FB0" w:rsidR="006B1F80" w:rsidRPr="00A35CDF" w:rsidRDefault="006B1F80" w:rsidP="006B1F80">
            <w:pPr>
              <w:pStyle w:val="TAL"/>
              <w:rPr>
                <w:ins w:id="73" w:author="Abdul Rasheed M D" w:date="2025-05-07T17:38:00Z"/>
                <w:sz w:val="16"/>
                <w:szCs w:val="16"/>
              </w:rPr>
            </w:pPr>
            <w:ins w:id="74" w:author="Abdul Rasheed M D" w:date="2025-05-07T17:40:00Z">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ins>
            <w:ins w:id="75" w:author="Abdul Rasheed M D" w:date="2025-05-07T17:53:00Z">
              <w:r w:rsidR="00F3254E">
                <w:rPr>
                  <w:sz w:val="16"/>
                  <w:szCs w:val="16"/>
                </w:rPr>
                <w:t xml:space="preserve">2XX </w:t>
              </w:r>
            </w:ins>
            <w:ins w:id="76" w:author="Abdul Rasheed M D" w:date="2025-05-07T17:40:00Z">
              <w:r w:rsidRPr="006365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A44A3" w14:textId="5F38CA44" w:rsidR="006B1F80" w:rsidRPr="00A35CDF" w:rsidRDefault="006B1F80" w:rsidP="006B1F80">
            <w:pPr>
              <w:pStyle w:val="TAL"/>
              <w:rPr>
                <w:ins w:id="77" w:author="Abdul Rasheed M D" w:date="2025-05-07T17:38:00Z"/>
                <w:rFonts w:cs="Arial"/>
                <w:sz w:val="16"/>
                <w:szCs w:val="16"/>
              </w:rPr>
            </w:pPr>
            <w:ins w:id="78" w:author="Abdul Rasheed M D" w:date="2025-05-07T17:40:00Z">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79" w:author="Abdul Rasheed M D" w:date="2025-05-07T17:52:00Z">
              <w:r w:rsidR="00F3254E" w:rsidRPr="00F3254E">
                <w:rPr>
                  <w:rFonts w:cs="Arial"/>
                  <w:sz w:val="16"/>
                  <w:szCs w:val="16"/>
                </w:rPr>
                <w:t>Scheduled cells indicator</w:t>
              </w:r>
            </w:ins>
            <w:ins w:id="80" w:author="Abdul Rasheed M D" w:date="2025-05-07T17:40:00Z">
              <w:r w:rsidRPr="00A35CDF">
                <w:rPr>
                  <w:rFonts w:cs="Arial"/>
                  <w:sz w:val="16"/>
                  <w:szCs w:val="16"/>
                </w:rPr>
                <w:t xml:space="preserve"> field of DCI format </w:t>
              </w:r>
              <w:r>
                <w:rPr>
                  <w:rFonts w:cs="Arial"/>
                  <w:sz w:val="16"/>
                  <w:szCs w:val="16"/>
                </w:rPr>
                <w:t>0</w:t>
              </w:r>
              <w:r w:rsidRPr="00A35CDF">
                <w:rPr>
                  <w:rFonts w:cs="Arial"/>
                  <w:sz w:val="16"/>
                  <w:szCs w:val="16"/>
                </w:rPr>
                <w:t>_3</w:t>
              </w:r>
            </w:ins>
          </w:p>
        </w:tc>
      </w:tr>
      <w:tr w:rsidR="006B1F80" w14:paraId="71FA35B2" w14:textId="77777777" w:rsidTr="001E192E">
        <w:tblPrEx>
          <w:tblLook w:val="04A0" w:firstRow="1" w:lastRow="0" w:firstColumn="1" w:lastColumn="0" w:noHBand="0" w:noVBand="1"/>
        </w:tblPrEx>
        <w:trPr>
          <w:jc w:val="center"/>
          <w:ins w:id="81"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19F56" w14:textId="093E7285" w:rsidR="006B1F80" w:rsidRDefault="006B1F80" w:rsidP="006B1F80">
            <w:pPr>
              <w:pStyle w:val="TAL"/>
              <w:rPr>
                <w:ins w:id="82" w:author="Abdul Rasheed M D" w:date="2025-05-07T17:38:00Z"/>
                <w:sz w:val="16"/>
                <w:szCs w:val="16"/>
              </w:rPr>
            </w:pPr>
            <w:ins w:id="83" w:author="Abdul Rasheed M D" w:date="2025-05-07T17:41:00Z">
              <w:r>
                <w:rPr>
                  <w:sz w:val="16"/>
                  <w:szCs w:val="16"/>
                </w:rPr>
                <w:t>C4YY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FA6D5A" w14:textId="1104F215" w:rsidR="006B1F80" w:rsidRPr="00A35CDF" w:rsidRDefault="006B1F80" w:rsidP="006B1F80">
            <w:pPr>
              <w:pStyle w:val="TAL"/>
              <w:rPr>
                <w:ins w:id="84" w:author="Abdul Rasheed M D" w:date="2025-05-07T17:38:00Z"/>
                <w:sz w:val="16"/>
                <w:szCs w:val="16"/>
              </w:rPr>
            </w:pPr>
            <w:ins w:id="85" w:author="Abdul Rasheed M D" w:date="2025-05-07T17:40:00Z">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ins>
            <w:ins w:id="86" w:author="Abdul Rasheed M D" w:date="2025-05-07T17:53:00Z">
              <w:r w:rsidR="00F3254E">
                <w:rPr>
                  <w:sz w:val="16"/>
                  <w:szCs w:val="16"/>
                </w:rPr>
                <w:t>2XX</w:t>
              </w:r>
            </w:ins>
            <w:ins w:id="87" w:author="Abdul Rasheed M D" w:date="2025-05-07T17:40:00Z">
              <w:r w:rsidRPr="008F1B57">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1D7A2" w14:textId="76D3B03E" w:rsidR="006B1F80" w:rsidRPr="00A35CDF" w:rsidRDefault="006B1F80" w:rsidP="006B1F80">
            <w:pPr>
              <w:pStyle w:val="TAL"/>
              <w:rPr>
                <w:ins w:id="88" w:author="Abdul Rasheed M D" w:date="2025-05-07T17:38:00Z"/>
                <w:rFonts w:cs="Arial"/>
                <w:sz w:val="16"/>
                <w:szCs w:val="16"/>
              </w:rPr>
            </w:pPr>
            <w:ins w:id="89" w:author="Abdul Rasheed M D" w:date="2025-05-07T17:40:00Z">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90" w:author="Abdul Rasheed M D" w:date="2025-05-07T17:52:00Z">
              <w:r w:rsidR="00F3254E" w:rsidRPr="00F3254E">
                <w:rPr>
                  <w:rFonts w:cs="Arial"/>
                  <w:sz w:val="16"/>
                  <w:szCs w:val="16"/>
                </w:rPr>
                <w:t>Scheduled cells indicator</w:t>
              </w:r>
            </w:ins>
            <w:ins w:id="91" w:author="Abdul Rasheed M D" w:date="2025-05-07T17:40:00Z">
              <w:r w:rsidRPr="00A35CDF">
                <w:rPr>
                  <w:rFonts w:cs="Arial"/>
                  <w:sz w:val="16"/>
                  <w:szCs w:val="16"/>
                </w:rPr>
                <w:t xml:space="preserve"> field of DCI format </w:t>
              </w:r>
              <w:r>
                <w:rPr>
                  <w:rFonts w:cs="Arial"/>
                  <w:sz w:val="16"/>
                  <w:szCs w:val="16"/>
                </w:rPr>
                <w:t>0</w:t>
              </w:r>
              <w:r w:rsidRPr="00A35CDF">
                <w:rPr>
                  <w:rFonts w:cs="Arial"/>
                  <w:sz w:val="16"/>
                  <w:szCs w:val="16"/>
                </w:rPr>
                <w:t>_3</w:t>
              </w:r>
            </w:ins>
          </w:p>
        </w:tc>
      </w:tr>
      <w:tr w:rsidR="006B1F80" w14:paraId="5A4E4A6B" w14:textId="77777777" w:rsidTr="001E192E">
        <w:tblPrEx>
          <w:tblLook w:val="04A0" w:firstRow="1" w:lastRow="0" w:firstColumn="1" w:lastColumn="0" w:noHBand="0" w:noVBand="1"/>
        </w:tblPrEx>
        <w:trPr>
          <w:jc w:val="center"/>
          <w:ins w:id="92"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61B27" w14:textId="52A9FB05" w:rsidR="006B1F80" w:rsidRDefault="006B1F80" w:rsidP="006B1F80">
            <w:pPr>
              <w:pStyle w:val="TAL"/>
              <w:rPr>
                <w:ins w:id="93" w:author="Abdul Rasheed M D" w:date="2025-05-07T17:38:00Z"/>
                <w:sz w:val="16"/>
                <w:szCs w:val="16"/>
              </w:rPr>
            </w:pPr>
            <w:ins w:id="94" w:author="Abdul Rasheed M D" w:date="2025-05-07T17:41:00Z">
              <w:r>
                <w:rPr>
                  <w:sz w:val="16"/>
                  <w:szCs w:val="16"/>
                </w:rPr>
                <w:t>C4</w:t>
              </w:r>
            </w:ins>
            <w:ins w:id="95" w:author="Abdul Rasheed M D" w:date="2025-05-08T16:14:00Z">
              <w:r w:rsidR="00090D76">
                <w:rPr>
                  <w:sz w:val="16"/>
                  <w:szCs w:val="16"/>
                </w:rPr>
                <w:t>ZZ</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9C8E0B" w14:textId="48F97928" w:rsidR="006B1F80" w:rsidRPr="00A35CDF" w:rsidRDefault="006B1F80" w:rsidP="006B1F80">
            <w:pPr>
              <w:pStyle w:val="TAL"/>
              <w:rPr>
                <w:ins w:id="96" w:author="Abdul Rasheed M D" w:date="2025-05-07T17:38:00Z"/>
                <w:sz w:val="16"/>
                <w:szCs w:val="16"/>
              </w:rPr>
            </w:pPr>
            <w:ins w:id="97" w:author="Abdul Rasheed M D" w:date="2025-05-07T17:40:00Z">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ins>
            <w:ins w:id="98" w:author="Abdul Rasheed M D" w:date="2025-05-07T17:53:00Z">
              <w:r w:rsidR="00F3254E">
                <w:rPr>
                  <w:sz w:val="16"/>
                  <w:szCs w:val="16"/>
                </w:rPr>
                <w:t>2XX</w:t>
              </w:r>
            </w:ins>
            <w:ins w:id="99" w:author="Abdul Rasheed M D" w:date="2025-05-07T17:40:00Z">
              <w:r w:rsidRPr="008F1B57">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0224E5" w14:textId="4D3E11BE" w:rsidR="006B1F80" w:rsidRPr="00A35CDF" w:rsidRDefault="006B1F80" w:rsidP="006B1F80">
            <w:pPr>
              <w:pStyle w:val="TAL"/>
              <w:rPr>
                <w:ins w:id="100" w:author="Abdul Rasheed M D" w:date="2025-05-07T17:38:00Z"/>
                <w:rFonts w:cs="Arial"/>
                <w:sz w:val="16"/>
                <w:szCs w:val="16"/>
              </w:rPr>
            </w:pPr>
            <w:ins w:id="101" w:author="Abdul Rasheed M D" w:date="2025-05-07T17:40:00Z">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102" w:author="Abdul Rasheed M D" w:date="2025-05-07T17:53:00Z">
              <w:r w:rsidR="00F3254E" w:rsidRPr="00F3254E">
                <w:rPr>
                  <w:rFonts w:cs="Arial"/>
                  <w:sz w:val="16"/>
                  <w:szCs w:val="16"/>
                </w:rPr>
                <w:t>Scheduled cells indicator</w:t>
              </w:r>
            </w:ins>
            <w:ins w:id="103" w:author="Abdul Rasheed M D" w:date="2025-05-07T17:40:00Z">
              <w:r w:rsidRPr="00A35CDF">
                <w:rPr>
                  <w:rFonts w:cs="Arial"/>
                  <w:sz w:val="16"/>
                  <w:szCs w:val="16"/>
                </w:rPr>
                <w:t xml:space="preserve">field of DCI format </w:t>
              </w:r>
              <w:r>
                <w:rPr>
                  <w:rFonts w:cs="Arial"/>
                  <w:sz w:val="16"/>
                  <w:szCs w:val="16"/>
                </w:rPr>
                <w:t>0</w:t>
              </w:r>
              <w:r w:rsidRPr="00A35CDF">
                <w:rPr>
                  <w:rFonts w:cs="Arial"/>
                  <w:sz w:val="16"/>
                  <w:szCs w:val="16"/>
                </w:rPr>
                <w:t>_3</w:t>
              </w:r>
            </w:ins>
          </w:p>
        </w:tc>
      </w:tr>
    </w:tbl>
    <w:p w14:paraId="2E1000B6" w14:textId="207690DB" w:rsidR="00356D76" w:rsidRDefault="00356D76" w:rsidP="00D425F5"/>
    <w:p w14:paraId="60EF1C5D" w14:textId="77777777" w:rsidR="00780F7A" w:rsidRPr="00780F7A" w:rsidRDefault="00780F7A" w:rsidP="00D425F5">
      <w:pPr>
        <w:rPr>
          <w:rFonts w:ascii="Arial" w:hAnsi="Arial" w:cs="Arial"/>
          <w:color w:val="FF0000"/>
        </w:rPr>
      </w:pPr>
      <w:r w:rsidRPr="00780F7A">
        <w:rPr>
          <w:rFonts w:ascii="Arial" w:hAnsi="Arial" w:cs="Arial"/>
          <w:color w:val="FF0000"/>
        </w:rPr>
        <w:t>&gt;&gt;&gt;</w:t>
      </w:r>
    </w:p>
    <w:p w14:paraId="0266BFA3" w14:textId="225946D8" w:rsidR="00780F7A" w:rsidRPr="00780F7A" w:rsidRDefault="00780F7A" w:rsidP="00D425F5">
      <w:pPr>
        <w:rPr>
          <w:rFonts w:ascii="Arial" w:hAnsi="Arial" w:cs="Arial"/>
          <w:color w:val="FF0000"/>
        </w:rPr>
      </w:pPr>
      <w:r w:rsidRPr="00780F7A">
        <w:rPr>
          <w:rFonts w:ascii="Arial" w:hAnsi="Arial" w:cs="Arial"/>
          <w:color w:val="FF0000"/>
        </w:rPr>
        <w:t xml:space="preserve"> Note to Secretary: The A.4.3.2-1/2XX needs to be resolved based on 38.508-2 CR  </w:t>
      </w:r>
      <w:r w:rsidR="007E6305">
        <w:rPr>
          <w:rFonts w:ascii="Arial" w:hAnsi="Arial" w:cs="Arial"/>
          <w:color w:val="FF0000"/>
        </w:rPr>
        <w:t>0816</w:t>
      </w:r>
      <w:r w:rsidRPr="00780F7A">
        <w:rPr>
          <w:rFonts w:ascii="Arial" w:hAnsi="Arial" w:cs="Arial"/>
          <w:color w:val="FF0000"/>
        </w:rPr>
        <w:t xml:space="preserve">     </w:t>
      </w:r>
    </w:p>
    <w:p w14:paraId="3FC3880C" w14:textId="116DED69" w:rsidR="00780F7A" w:rsidRPr="00780F7A" w:rsidRDefault="00780F7A" w:rsidP="00D425F5">
      <w:pPr>
        <w:rPr>
          <w:rFonts w:ascii="Arial" w:hAnsi="Arial" w:cs="Arial"/>
          <w:color w:val="FF0000"/>
        </w:rPr>
      </w:pPr>
      <w:r w:rsidRPr="00780F7A">
        <w:rPr>
          <w:rFonts w:ascii="Arial" w:hAnsi="Arial" w:cs="Arial"/>
          <w:color w:val="FF0000"/>
        </w:rPr>
        <w:t>&lt;&lt;&lt;</w:t>
      </w:r>
    </w:p>
    <w:sectPr w:rsidR="00780F7A" w:rsidRPr="00780F7A"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346A6" w14:textId="77777777" w:rsidR="00682735" w:rsidRPr="00CD02FD" w:rsidRDefault="00682735">
      <w:r w:rsidRPr="00CD02FD">
        <w:separator/>
      </w:r>
    </w:p>
  </w:endnote>
  <w:endnote w:type="continuationSeparator" w:id="0">
    <w:p w14:paraId="5BA6C3E4" w14:textId="77777777" w:rsidR="00682735" w:rsidRPr="00CD02FD" w:rsidRDefault="00682735">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sig w:usb0="E00002FF" w:usb1="5000205A" w:usb2="00000000" w:usb3="00000000" w:csb0="0000019F"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5545C702" w:rsidR="00F878C4" w:rsidRPr="00CD02FD" w:rsidRDefault="00F8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F809B" w14:textId="77777777" w:rsidR="00682735" w:rsidRPr="00CD02FD" w:rsidRDefault="00682735">
      <w:r w:rsidRPr="00CD02FD">
        <w:separator/>
      </w:r>
    </w:p>
  </w:footnote>
  <w:footnote w:type="continuationSeparator" w:id="0">
    <w:p w14:paraId="49DD7940" w14:textId="77777777" w:rsidR="00682735" w:rsidRPr="00CD02FD" w:rsidRDefault="00682735">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501F"/>
    <w:rsid w:val="00016D29"/>
    <w:rsid w:val="00016F18"/>
    <w:rsid w:val="00017930"/>
    <w:rsid w:val="00022CB7"/>
    <w:rsid w:val="00025A7E"/>
    <w:rsid w:val="000273DB"/>
    <w:rsid w:val="000305E7"/>
    <w:rsid w:val="00031CD7"/>
    <w:rsid w:val="00033166"/>
    <w:rsid w:val="00033397"/>
    <w:rsid w:val="00033855"/>
    <w:rsid w:val="00034D55"/>
    <w:rsid w:val="00040095"/>
    <w:rsid w:val="0004220A"/>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0D76"/>
    <w:rsid w:val="0009179B"/>
    <w:rsid w:val="00093559"/>
    <w:rsid w:val="00095658"/>
    <w:rsid w:val="00095F02"/>
    <w:rsid w:val="0009674B"/>
    <w:rsid w:val="00097144"/>
    <w:rsid w:val="0009798D"/>
    <w:rsid w:val="000A13AA"/>
    <w:rsid w:val="000A1B6C"/>
    <w:rsid w:val="000A20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160E"/>
    <w:rsid w:val="000E3D39"/>
    <w:rsid w:val="000E4470"/>
    <w:rsid w:val="000F0555"/>
    <w:rsid w:val="000F1C6D"/>
    <w:rsid w:val="000F4AC5"/>
    <w:rsid w:val="0010050B"/>
    <w:rsid w:val="00102003"/>
    <w:rsid w:val="00102FA5"/>
    <w:rsid w:val="00103904"/>
    <w:rsid w:val="00110028"/>
    <w:rsid w:val="001153CF"/>
    <w:rsid w:val="00117424"/>
    <w:rsid w:val="001226E8"/>
    <w:rsid w:val="00122CB1"/>
    <w:rsid w:val="00125566"/>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724F"/>
    <w:rsid w:val="001A021D"/>
    <w:rsid w:val="001A08E0"/>
    <w:rsid w:val="001A2D63"/>
    <w:rsid w:val="001A3DD7"/>
    <w:rsid w:val="001B0F0B"/>
    <w:rsid w:val="001B1964"/>
    <w:rsid w:val="001B210B"/>
    <w:rsid w:val="001B6B78"/>
    <w:rsid w:val="001B6BD5"/>
    <w:rsid w:val="001C27F0"/>
    <w:rsid w:val="001C30B2"/>
    <w:rsid w:val="001C4DCC"/>
    <w:rsid w:val="001C59CB"/>
    <w:rsid w:val="001D02C2"/>
    <w:rsid w:val="001D0D61"/>
    <w:rsid w:val="001D1975"/>
    <w:rsid w:val="001D2DB6"/>
    <w:rsid w:val="001D316B"/>
    <w:rsid w:val="001E1265"/>
    <w:rsid w:val="001E192E"/>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2621"/>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37906"/>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2D5B"/>
    <w:rsid w:val="00365A0A"/>
    <w:rsid w:val="00370327"/>
    <w:rsid w:val="00370C71"/>
    <w:rsid w:val="003735AA"/>
    <w:rsid w:val="00391FA9"/>
    <w:rsid w:val="00392E96"/>
    <w:rsid w:val="0039427D"/>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1336"/>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43E1"/>
    <w:rsid w:val="004468B1"/>
    <w:rsid w:val="00452AE0"/>
    <w:rsid w:val="00454957"/>
    <w:rsid w:val="00457E00"/>
    <w:rsid w:val="004624F2"/>
    <w:rsid w:val="00465342"/>
    <w:rsid w:val="00475E8A"/>
    <w:rsid w:val="004838FC"/>
    <w:rsid w:val="00485AB5"/>
    <w:rsid w:val="004862AD"/>
    <w:rsid w:val="00490088"/>
    <w:rsid w:val="004942FC"/>
    <w:rsid w:val="00494614"/>
    <w:rsid w:val="00497769"/>
    <w:rsid w:val="00497B99"/>
    <w:rsid w:val="00497D1A"/>
    <w:rsid w:val="004A0E15"/>
    <w:rsid w:val="004B0D4A"/>
    <w:rsid w:val="004B57AE"/>
    <w:rsid w:val="004B6B64"/>
    <w:rsid w:val="004B787F"/>
    <w:rsid w:val="004C319E"/>
    <w:rsid w:val="004C63CE"/>
    <w:rsid w:val="004C6BA6"/>
    <w:rsid w:val="004C7CC8"/>
    <w:rsid w:val="004D2047"/>
    <w:rsid w:val="004D29A4"/>
    <w:rsid w:val="004D3578"/>
    <w:rsid w:val="004D36DF"/>
    <w:rsid w:val="004D4088"/>
    <w:rsid w:val="004D6F9D"/>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233F3"/>
    <w:rsid w:val="005270CE"/>
    <w:rsid w:val="00527813"/>
    <w:rsid w:val="00531AE1"/>
    <w:rsid w:val="005329C6"/>
    <w:rsid w:val="00534130"/>
    <w:rsid w:val="005343A8"/>
    <w:rsid w:val="00541C44"/>
    <w:rsid w:val="00541C79"/>
    <w:rsid w:val="00541F1A"/>
    <w:rsid w:val="005432FE"/>
    <w:rsid w:val="00543E6C"/>
    <w:rsid w:val="0054662B"/>
    <w:rsid w:val="00546751"/>
    <w:rsid w:val="00552344"/>
    <w:rsid w:val="00553A11"/>
    <w:rsid w:val="00553D9F"/>
    <w:rsid w:val="005540BC"/>
    <w:rsid w:val="00555FB2"/>
    <w:rsid w:val="00557309"/>
    <w:rsid w:val="00560286"/>
    <w:rsid w:val="005628E4"/>
    <w:rsid w:val="00562EE4"/>
    <w:rsid w:val="00565087"/>
    <w:rsid w:val="0056646D"/>
    <w:rsid w:val="00567C3D"/>
    <w:rsid w:val="0057132C"/>
    <w:rsid w:val="00571916"/>
    <w:rsid w:val="00571F1D"/>
    <w:rsid w:val="00572EBA"/>
    <w:rsid w:val="00573E6A"/>
    <w:rsid w:val="00574309"/>
    <w:rsid w:val="00577EA0"/>
    <w:rsid w:val="005808F1"/>
    <w:rsid w:val="00583FE8"/>
    <w:rsid w:val="00584A07"/>
    <w:rsid w:val="00587BE6"/>
    <w:rsid w:val="005903DA"/>
    <w:rsid w:val="005933FB"/>
    <w:rsid w:val="0059722A"/>
    <w:rsid w:val="005973C2"/>
    <w:rsid w:val="005973F2"/>
    <w:rsid w:val="005A1BC3"/>
    <w:rsid w:val="005A302A"/>
    <w:rsid w:val="005A4B2A"/>
    <w:rsid w:val="005A5734"/>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51D0"/>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0DC9"/>
    <w:rsid w:val="00613C6B"/>
    <w:rsid w:val="00613F6B"/>
    <w:rsid w:val="00614FDF"/>
    <w:rsid w:val="00615536"/>
    <w:rsid w:val="006164E5"/>
    <w:rsid w:val="00620A11"/>
    <w:rsid w:val="00622956"/>
    <w:rsid w:val="00623361"/>
    <w:rsid w:val="00630222"/>
    <w:rsid w:val="00631FF9"/>
    <w:rsid w:val="006377FE"/>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2735"/>
    <w:rsid w:val="00685DED"/>
    <w:rsid w:val="00686354"/>
    <w:rsid w:val="00690192"/>
    <w:rsid w:val="006903EC"/>
    <w:rsid w:val="00690A9D"/>
    <w:rsid w:val="00690D4C"/>
    <w:rsid w:val="006940FE"/>
    <w:rsid w:val="00694883"/>
    <w:rsid w:val="006A085A"/>
    <w:rsid w:val="006A1322"/>
    <w:rsid w:val="006A269A"/>
    <w:rsid w:val="006A45AE"/>
    <w:rsid w:val="006A7853"/>
    <w:rsid w:val="006B1F80"/>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F0D37"/>
    <w:rsid w:val="006F193F"/>
    <w:rsid w:val="006F514A"/>
    <w:rsid w:val="0070341C"/>
    <w:rsid w:val="007035FE"/>
    <w:rsid w:val="00703FF1"/>
    <w:rsid w:val="00705F52"/>
    <w:rsid w:val="00706C34"/>
    <w:rsid w:val="00711042"/>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67D3C"/>
    <w:rsid w:val="007703CE"/>
    <w:rsid w:val="00772F0C"/>
    <w:rsid w:val="00775F63"/>
    <w:rsid w:val="00780F7A"/>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6305"/>
    <w:rsid w:val="007F04D0"/>
    <w:rsid w:val="007F498C"/>
    <w:rsid w:val="007F7130"/>
    <w:rsid w:val="008006AC"/>
    <w:rsid w:val="00801439"/>
    <w:rsid w:val="008028A4"/>
    <w:rsid w:val="00803977"/>
    <w:rsid w:val="00803E0B"/>
    <w:rsid w:val="00805FC1"/>
    <w:rsid w:val="0081553A"/>
    <w:rsid w:val="008166CD"/>
    <w:rsid w:val="00816C6A"/>
    <w:rsid w:val="0082001C"/>
    <w:rsid w:val="008212B4"/>
    <w:rsid w:val="0082273C"/>
    <w:rsid w:val="008234E8"/>
    <w:rsid w:val="0082394F"/>
    <w:rsid w:val="008248CF"/>
    <w:rsid w:val="00824B8E"/>
    <w:rsid w:val="00825BC4"/>
    <w:rsid w:val="0082641B"/>
    <w:rsid w:val="00833BC8"/>
    <w:rsid w:val="00834FB6"/>
    <w:rsid w:val="008435CB"/>
    <w:rsid w:val="00844D1E"/>
    <w:rsid w:val="0084617B"/>
    <w:rsid w:val="00851DDB"/>
    <w:rsid w:val="00852416"/>
    <w:rsid w:val="008534B3"/>
    <w:rsid w:val="00854118"/>
    <w:rsid w:val="00854977"/>
    <w:rsid w:val="0085521F"/>
    <w:rsid w:val="00857730"/>
    <w:rsid w:val="008579C5"/>
    <w:rsid w:val="008619EA"/>
    <w:rsid w:val="00862E9F"/>
    <w:rsid w:val="0086404E"/>
    <w:rsid w:val="00871AB2"/>
    <w:rsid w:val="00872FC8"/>
    <w:rsid w:val="00873598"/>
    <w:rsid w:val="00874A82"/>
    <w:rsid w:val="0087597A"/>
    <w:rsid w:val="008768CA"/>
    <w:rsid w:val="00877F34"/>
    <w:rsid w:val="008819C0"/>
    <w:rsid w:val="00886E3C"/>
    <w:rsid w:val="00890211"/>
    <w:rsid w:val="00891ED9"/>
    <w:rsid w:val="008952F0"/>
    <w:rsid w:val="0089687A"/>
    <w:rsid w:val="008968AE"/>
    <w:rsid w:val="008A0442"/>
    <w:rsid w:val="008A247D"/>
    <w:rsid w:val="008A3177"/>
    <w:rsid w:val="008A5C1A"/>
    <w:rsid w:val="008A7304"/>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67BDC"/>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A00FF9"/>
    <w:rsid w:val="00A03D66"/>
    <w:rsid w:val="00A04000"/>
    <w:rsid w:val="00A079B2"/>
    <w:rsid w:val="00A10A16"/>
    <w:rsid w:val="00A10F02"/>
    <w:rsid w:val="00A11C1E"/>
    <w:rsid w:val="00A164B4"/>
    <w:rsid w:val="00A17033"/>
    <w:rsid w:val="00A21092"/>
    <w:rsid w:val="00A2146F"/>
    <w:rsid w:val="00A237EB"/>
    <w:rsid w:val="00A24411"/>
    <w:rsid w:val="00A310EC"/>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654E3"/>
    <w:rsid w:val="00A733CA"/>
    <w:rsid w:val="00A73C21"/>
    <w:rsid w:val="00A76896"/>
    <w:rsid w:val="00A81E87"/>
    <w:rsid w:val="00A82346"/>
    <w:rsid w:val="00A831FD"/>
    <w:rsid w:val="00A8463E"/>
    <w:rsid w:val="00A878E5"/>
    <w:rsid w:val="00A93179"/>
    <w:rsid w:val="00A93DAC"/>
    <w:rsid w:val="00A95F52"/>
    <w:rsid w:val="00AA11BF"/>
    <w:rsid w:val="00AA1F7F"/>
    <w:rsid w:val="00AA4FE1"/>
    <w:rsid w:val="00AA63FC"/>
    <w:rsid w:val="00AB19B7"/>
    <w:rsid w:val="00AB26E4"/>
    <w:rsid w:val="00AB3410"/>
    <w:rsid w:val="00AB4540"/>
    <w:rsid w:val="00AB4E77"/>
    <w:rsid w:val="00AC50B4"/>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148"/>
    <w:rsid w:val="00BA3AE8"/>
    <w:rsid w:val="00BA4124"/>
    <w:rsid w:val="00BB0B07"/>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5549"/>
    <w:rsid w:val="00BF613D"/>
    <w:rsid w:val="00BF6BC0"/>
    <w:rsid w:val="00BF6D9D"/>
    <w:rsid w:val="00BF7AE5"/>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46CE3"/>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3F40"/>
    <w:rsid w:val="00C95168"/>
    <w:rsid w:val="00CA25DD"/>
    <w:rsid w:val="00CA3D0C"/>
    <w:rsid w:val="00CA4DEB"/>
    <w:rsid w:val="00CA79FB"/>
    <w:rsid w:val="00CB2E83"/>
    <w:rsid w:val="00CC00FF"/>
    <w:rsid w:val="00CC3101"/>
    <w:rsid w:val="00CC5E5D"/>
    <w:rsid w:val="00CC7A83"/>
    <w:rsid w:val="00CC7F55"/>
    <w:rsid w:val="00CD02FD"/>
    <w:rsid w:val="00CD27BD"/>
    <w:rsid w:val="00CD2E6C"/>
    <w:rsid w:val="00CD5BBA"/>
    <w:rsid w:val="00CD62ED"/>
    <w:rsid w:val="00CD64CF"/>
    <w:rsid w:val="00CE18C1"/>
    <w:rsid w:val="00CE1F02"/>
    <w:rsid w:val="00CE5D3B"/>
    <w:rsid w:val="00CE5DA2"/>
    <w:rsid w:val="00CE6D69"/>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0393"/>
    <w:rsid w:val="00D52060"/>
    <w:rsid w:val="00D52A66"/>
    <w:rsid w:val="00D5585C"/>
    <w:rsid w:val="00D574A2"/>
    <w:rsid w:val="00D60BAD"/>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4274"/>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54E"/>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IS2</cp:lastModifiedBy>
  <cp:revision>3</cp:revision>
  <dcterms:created xsi:type="dcterms:W3CDTF">2025-05-23T07:33:00Z</dcterms:created>
  <dcterms:modified xsi:type="dcterms:W3CDTF">2025-06-04T14:47:00Z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